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94393" w14:textId="4B8AD8F1" w:rsidR="00764DDE" w:rsidRDefault="00764DDE" w:rsidP="00764DDE">
      <w:pPr>
        <w:pStyle w:val="CRCoverPage"/>
        <w:tabs>
          <w:tab w:val="right" w:pos="9639"/>
        </w:tabs>
        <w:spacing w:after="0"/>
        <w:rPr>
          <w:b/>
          <w:i/>
          <w:noProof/>
          <w:sz w:val="28"/>
        </w:rPr>
      </w:pPr>
      <w:r>
        <w:rPr>
          <w:b/>
          <w:noProof/>
          <w:sz w:val="24"/>
        </w:rPr>
        <w:t>3GPP TSG-</w:t>
      </w:r>
      <w:r w:rsidR="00AD408E">
        <w:fldChar w:fldCharType="begin"/>
      </w:r>
      <w:r w:rsidR="00AD408E">
        <w:instrText xml:space="preserve"> DOCPROPERTY  TSG/WGRef  \* MERGEFORMAT </w:instrText>
      </w:r>
      <w:r w:rsidR="00AD408E">
        <w:fldChar w:fldCharType="separate"/>
      </w:r>
      <w:r>
        <w:rPr>
          <w:rFonts w:hint="eastAsia"/>
          <w:b/>
          <w:noProof/>
          <w:sz w:val="24"/>
          <w:lang w:eastAsia="zh-CN"/>
        </w:rPr>
        <w:t>R</w:t>
      </w:r>
      <w:r>
        <w:rPr>
          <w:b/>
          <w:noProof/>
          <w:sz w:val="24"/>
          <w:lang w:eastAsia="zh-CN"/>
        </w:rPr>
        <w:t>AN WG5</w:t>
      </w:r>
      <w:r w:rsidR="00AD408E">
        <w:rPr>
          <w:b/>
          <w:noProof/>
          <w:sz w:val="24"/>
          <w:lang w:eastAsia="zh-CN"/>
        </w:rPr>
        <w:fldChar w:fldCharType="end"/>
      </w:r>
      <w:r>
        <w:rPr>
          <w:b/>
          <w:noProof/>
          <w:sz w:val="24"/>
        </w:rPr>
        <w:t xml:space="preserve"> Meeting #</w:t>
      </w:r>
      <w:r w:rsidR="00AD408E">
        <w:fldChar w:fldCharType="begin"/>
      </w:r>
      <w:r w:rsidR="00AD408E">
        <w:instrText xml:space="preserve"> DOCPROPERTY  MtgSeq  \* MERGEFORMAT </w:instrText>
      </w:r>
      <w:r w:rsidR="00AD408E">
        <w:fldChar w:fldCharType="separate"/>
      </w:r>
      <w:r>
        <w:rPr>
          <w:b/>
          <w:noProof/>
          <w:sz w:val="24"/>
        </w:rPr>
        <w:t>91-e</w:t>
      </w:r>
      <w:r w:rsidR="00AD408E">
        <w:rPr>
          <w:b/>
          <w:noProof/>
          <w:sz w:val="24"/>
        </w:rPr>
        <w:fldChar w:fldCharType="end"/>
      </w:r>
      <w:r>
        <w:rPr>
          <w:b/>
          <w:i/>
          <w:noProof/>
          <w:sz w:val="28"/>
        </w:rPr>
        <w:tab/>
      </w:r>
      <w:r w:rsidR="00AD408E">
        <w:fldChar w:fldCharType="begin"/>
      </w:r>
      <w:r w:rsidR="00AD408E">
        <w:instrText xml:space="preserve"> DOCPROPERTY  Tdoc#  \* MERGEFORMAT </w:instrText>
      </w:r>
      <w:r w:rsidR="00AD408E">
        <w:fldChar w:fldCharType="separate"/>
      </w:r>
      <w:r>
        <w:rPr>
          <w:b/>
          <w:i/>
          <w:noProof/>
          <w:sz w:val="28"/>
        </w:rPr>
        <w:t>R5-21396</w:t>
      </w:r>
      <w:r w:rsidR="007F0D1E">
        <w:rPr>
          <w:b/>
          <w:i/>
          <w:noProof/>
          <w:sz w:val="28"/>
        </w:rPr>
        <w:t>8</w:t>
      </w:r>
      <w:r w:rsidR="00AD408E">
        <w:rPr>
          <w:b/>
          <w:i/>
          <w:noProof/>
          <w:sz w:val="28"/>
        </w:rPr>
        <w:fldChar w:fldCharType="end"/>
      </w:r>
    </w:p>
    <w:p w14:paraId="7932341E" w14:textId="77777777" w:rsidR="00764DDE" w:rsidRDefault="00AD408E" w:rsidP="00764DDE">
      <w:pPr>
        <w:pStyle w:val="CRCoverPage"/>
        <w:outlineLvl w:val="0"/>
        <w:rPr>
          <w:b/>
          <w:noProof/>
          <w:sz w:val="24"/>
        </w:rPr>
      </w:pPr>
      <w:r>
        <w:fldChar w:fldCharType="begin"/>
      </w:r>
      <w:r>
        <w:instrText xml:space="preserve"> DOCPROPERTY  Location  \* MERGEFORMAT </w:instrText>
      </w:r>
      <w:r>
        <w:fldChar w:fldCharType="separate"/>
      </w:r>
      <w:r w:rsidR="00764DDE">
        <w:rPr>
          <w:b/>
          <w:noProof/>
          <w:sz w:val="24"/>
        </w:rPr>
        <w:t>Electronic meeting</w:t>
      </w:r>
      <w:r>
        <w:rPr>
          <w:b/>
          <w:noProof/>
          <w:sz w:val="24"/>
        </w:rPr>
        <w:fldChar w:fldCharType="end"/>
      </w:r>
      <w:r w:rsidR="00764DDE">
        <w:rPr>
          <w:b/>
          <w:noProof/>
          <w:sz w:val="24"/>
        </w:rPr>
        <w:t xml:space="preserve">, </w:t>
      </w:r>
      <w:r>
        <w:fldChar w:fldCharType="begin"/>
      </w:r>
      <w:r>
        <w:instrText xml:space="preserve"> DOCPROPERTY  StartDate  \* MERGEFORMAT </w:instrText>
      </w:r>
      <w:r>
        <w:fldChar w:fldCharType="separate"/>
      </w:r>
      <w:r w:rsidR="00764DDE">
        <w:rPr>
          <w:b/>
          <w:noProof/>
          <w:sz w:val="24"/>
        </w:rPr>
        <w:t>17</w:t>
      </w:r>
      <w:r w:rsidR="00764DDE" w:rsidRPr="00C82A76">
        <w:rPr>
          <w:b/>
          <w:noProof/>
          <w:sz w:val="24"/>
          <w:vertAlign w:val="superscript"/>
        </w:rPr>
        <w:t>th</w:t>
      </w:r>
      <w:r>
        <w:rPr>
          <w:b/>
          <w:noProof/>
          <w:sz w:val="24"/>
          <w:vertAlign w:val="superscript"/>
        </w:rPr>
        <w:fldChar w:fldCharType="end"/>
      </w:r>
      <w:r w:rsidR="00764DDE">
        <w:rPr>
          <w:b/>
          <w:noProof/>
          <w:sz w:val="24"/>
        </w:rPr>
        <w:t xml:space="preserve"> - </w:t>
      </w:r>
      <w:r>
        <w:fldChar w:fldCharType="begin"/>
      </w:r>
      <w:r>
        <w:instrText xml:space="preserve"> DOCPROPERTY  EndDate  \* MERGEFORMAT </w:instrText>
      </w:r>
      <w:r>
        <w:fldChar w:fldCharType="separate"/>
      </w:r>
      <w:r w:rsidR="00764DDE">
        <w:rPr>
          <w:b/>
          <w:noProof/>
          <w:sz w:val="24"/>
        </w:rPr>
        <w:t>28</w:t>
      </w:r>
      <w:r w:rsidR="00764DDE" w:rsidRPr="009C5391">
        <w:rPr>
          <w:b/>
          <w:noProof/>
          <w:sz w:val="24"/>
          <w:vertAlign w:val="superscript"/>
        </w:rPr>
        <w:t>th</w:t>
      </w:r>
      <w:r w:rsidR="00764DDE">
        <w:rPr>
          <w:b/>
          <w:noProof/>
          <w:sz w:val="24"/>
        </w:rPr>
        <w:t xml:space="preserve">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DDE" w14:paraId="0CE9BBA5" w14:textId="77777777" w:rsidTr="00CB79DB">
        <w:tc>
          <w:tcPr>
            <w:tcW w:w="9641" w:type="dxa"/>
            <w:gridSpan w:val="9"/>
            <w:tcBorders>
              <w:top w:val="single" w:sz="4" w:space="0" w:color="auto"/>
              <w:left w:val="single" w:sz="4" w:space="0" w:color="auto"/>
              <w:right w:val="single" w:sz="4" w:space="0" w:color="auto"/>
            </w:tcBorders>
          </w:tcPr>
          <w:p w14:paraId="16065B50" w14:textId="77777777" w:rsidR="00764DDE" w:rsidRDefault="00764DDE" w:rsidP="00CB79DB">
            <w:pPr>
              <w:pStyle w:val="CRCoverPage"/>
              <w:spacing w:after="0"/>
              <w:jc w:val="right"/>
              <w:rPr>
                <w:i/>
                <w:noProof/>
              </w:rPr>
            </w:pPr>
            <w:r>
              <w:rPr>
                <w:i/>
                <w:noProof/>
                <w:sz w:val="14"/>
              </w:rPr>
              <w:t>CR-Form-v12.1</w:t>
            </w:r>
          </w:p>
        </w:tc>
      </w:tr>
      <w:tr w:rsidR="00764DDE" w14:paraId="3F6D4FE9" w14:textId="77777777" w:rsidTr="00CB79DB">
        <w:tc>
          <w:tcPr>
            <w:tcW w:w="9641" w:type="dxa"/>
            <w:gridSpan w:val="9"/>
            <w:tcBorders>
              <w:left w:val="single" w:sz="4" w:space="0" w:color="auto"/>
              <w:right w:val="single" w:sz="4" w:space="0" w:color="auto"/>
            </w:tcBorders>
          </w:tcPr>
          <w:p w14:paraId="7DD06987" w14:textId="77777777" w:rsidR="00764DDE" w:rsidRDefault="00764DDE" w:rsidP="00CB79DB">
            <w:pPr>
              <w:pStyle w:val="CRCoverPage"/>
              <w:spacing w:after="0"/>
              <w:jc w:val="center"/>
              <w:rPr>
                <w:noProof/>
              </w:rPr>
            </w:pPr>
            <w:r>
              <w:rPr>
                <w:b/>
                <w:noProof/>
                <w:sz w:val="32"/>
              </w:rPr>
              <w:t>CHANGE REQUEST</w:t>
            </w:r>
          </w:p>
        </w:tc>
      </w:tr>
      <w:tr w:rsidR="00764DDE" w14:paraId="04D1550C" w14:textId="77777777" w:rsidTr="00CB79DB">
        <w:tc>
          <w:tcPr>
            <w:tcW w:w="9641" w:type="dxa"/>
            <w:gridSpan w:val="9"/>
            <w:tcBorders>
              <w:left w:val="single" w:sz="4" w:space="0" w:color="auto"/>
              <w:right w:val="single" w:sz="4" w:space="0" w:color="auto"/>
            </w:tcBorders>
          </w:tcPr>
          <w:p w14:paraId="5F9F7ED3" w14:textId="77777777" w:rsidR="00764DDE" w:rsidRDefault="00764DDE" w:rsidP="00CB79DB">
            <w:pPr>
              <w:pStyle w:val="CRCoverPage"/>
              <w:spacing w:after="0"/>
              <w:rPr>
                <w:noProof/>
                <w:sz w:val="8"/>
                <w:szCs w:val="8"/>
              </w:rPr>
            </w:pPr>
          </w:p>
        </w:tc>
      </w:tr>
      <w:tr w:rsidR="00764DDE" w14:paraId="4F168736" w14:textId="77777777" w:rsidTr="00CB79DB">
        <w:tc>
          <w:tcPr>
            <w:tcW w:w="142" w:type="dxa"/>
            <w:tcBorders>
              <w:left w:val="single" w:sz="4" w:space="0" w:color="auto"/>
            </w:tcBorders>
          </w:tcPr>
          <w:p w14:paraId="6DB87284" w14:textId="77777777" w:rsidR="00764DDE" w:rsidRDefault="00764DDE" w:rsidP="00CB79DB">
            <w:pPr>
              <w:pStyle w:val="CRCoverPage"/>
              <w:spacing w:after="0"/>
              <w:jc w:val="right"/>
              <w:rPr>
                <w:noProof/>
              </w:rPr>
            </w:pPr>
          </w:p>
        </w:tc>
        <w:tc>
          <w:tcPr>
            <w:tcW w:w="1559" w:type="dxa"/>
            <w:shd w:val="pct30" w:color="FFFF00" w:fill="auto"/>
          </w:tcPr>
          <w:p w14:paraId="580E24E4" w14:textId="77777777" w:rsidR="00764DDE" w:rsidRPr="00410371" w:rsidRDefault="00AD408E" w:rsidP="00CB79DB">
            <w:pPr>
              <w:pStyle w:val="CRCoverPage"/>
              <w:spacing w:after="0"/>
              <w:jc w:val="right"/>
              <w:rPr>
                <w:b/>
                <w:noProof/>
                <w:sz w:val="28"/>
              </w:rPr>
            </w:pPr>
            <w:r>
              <w:fldChar w:fldCharType="begin"/>
            </w:r>
            <w:r>
              <w:instrText xml:space="preserve"> DOCPROPERTY  Spec#  \* MERGEFORMAT </w:instrText>
            </w:r>
            <w:r>
              <w:fldChar w:fldCharType="separate"/>
            </w:r>
            <w:r w:rsidR="00764DDE">
              <w:rPr>
                <w:b/>
                <w:noProof/>
                <w:sz w:val="28"/>
              </w:rPr>
              <w:t>38.508-2</w:t>
            </w:r>
            <w:r>
              <w:rPr>
                <w:b/>
                <w:noProof/>
                <w:sz w:val="28"/>
              </w:rPr>
              <w:fldChar w:fldCharType="end"/>
            </w:r>
          </w:p>
        </w:tc>
        <w:tc>
          <w:tcPr>
            <w:tcW w:w="709" w:type="dxa"/>
          </w:tcPr>
          <w:p w14:paraId="31AA313F" w14:textId="77777777" w:rsidR="00764DDE" w:rsidRDefault="00764DDE" w:rsidP="00CB79DB">
            <w:pPr>
              <w:pStyle w:val="CRCoverPage"/>
              <w:spacing w:after="0"/>
              <w:jc w:val="center"/>
              <w:rPr>
                <w:noProof/>
              </w:rPr>
            </w:pPr>
            <w:r>
              <w:rPr>
                <w:b/>
                <w:noProof/>
                <w:sz w:val="28"/>
              </w:rPr>
              <w:t>CR</w:t>
            </w:r>
          </w:p>
        </w:tc>
        <w:tc>
          <w:tcPr>
            <w:tcW w:w="1276" w:type="dxa"/>
            <w:shd w:val="pct30" w:color="FFFF00" w:fill="auto"/>
          </w:tcPr>
          <w:p w14:paraId="692FFF5F" w14:textId="5EF6A4F1" w:rsidR="00764DDE" w:rsidRPr="00410371" w:rsidRDefault="00AD408E" w:rsidP="00764DDE">
            <w:pPr>
              <w:pStyle w:val="CRCoverPage"/>
              <w:spacing w:after="0"/>
              <w:rPr>
                <w:noProof/>
              </w:rPr>
            </w:pPr>
            <w:r>
              <w:fldChar w:fldCharType="begin"/>
            </w:r>
            <w:r>
              <w:instrText xml:space="preserve"> DOCPROPERTY  Cr#  \* MERGEFORMAT </w:instrText>
            </w:r>
            <w:r>
              <w:fldChar w:fldCharType="separate"/>
            </w:r>
            <w:r w:rsidR="00764DDE">
              <w:rPr>
                <w:b/>
                <w:noProof/>
                <w:sz w:val="28"/>
              </w:rPr>
              <w:t>0190</w:t>
            </w:r>
            <w:r>
              <w:rPr>
                <w:b/>
                <w:noProof/>
                <w:sz w:val="28"/>
              </w:rPr>
              <w:fldChar w:fldCharType="end"/>
            </w:r>
          </w:p>
        </w:tc>
        <w:tc>
          <w:tcPr>
            <w:tcW w:w="709" w:type="dxa"/>
          </w:tcPr>
          <w:p w14:paraId="7164D645" w14:textId="77777777" w:rsidR="00764DDE" w:rsidRDefault="00764DDE" w:rsidP="00CB79DB">
            <w:pPr>
              <w:pStyle w:val="CRCoverPage"/>
              <w:tabs>
                <w:tab w:val="right" w:pos="625"/>
              </w:tabs>
              <w:spacing w:after="0"/>
              <w:jc w:val="center"/>
              <w:rPr>
                <w:noProof/>
              </w:rPr>
            </w:pPr>
            <w:r>
              <w:rPr>
                <w:b/>
                <w:bCs/>
                <w:noProof/>
                <w:sz w:val="28"/>
              </w:rPr>
              <w:t>rev</w:t>
            </w:r>
          </w:p>
        </w:tc>
        <w:tc>
          <w:tcPr>
            <w:tcW w:w="992" w:type="dxa"/>
            <w:shd w:val="pct30" w:color="FFFF00" w:fill="auto"/>
          </w:tcPr>
          <w:p w14:paraId="447D1173" w14:textId="77777777" w:rsidR="00764DDE" w:rsidRPr="00410371" w:rsidRDefault="00764DDE" w:rsidP="00CB79DB">
            <w:pPr>
              <w:pStyle w:val="CRCoverPage"/>
              <w:spacing w:after="0"/>
              <w:jc w:val="center"/>
              <w:rPr>
                <w:b/>
                <w:noProof/>
              </w:rPr>
            </w:pPr>
            <w:r>
              <w:rPr>
                <w:b/>
                <w:noProof/>
                <w:sz w:val="28"/>
              </w:rPr>
              <w:t>1</w:t>
            </w:r>
          </w:p>
        </w:tc>
        <w:tc>
          <w:tcPr>
            <w:tcW w:w="2410" w:type="dxa"/>
          </w:tcPr>
          <w:p w14:paraId="0D133056" w14:textId="77777777" w:rsidR="00764DDE" w:rsidRDefault="00764DDE" w:rsidP="00CB7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3218A0" w14:textId="77777777" w:rsidR="00764DDE" w:rsidRPr="00410371" w:rsidRDefault="00AD408E" w:rsidP="00CB79DB">
            <w:pPr>
              <w:pStyle w:val="CRCoverPage"/>
              <w:spacing w:after="0"/>
              <w:jc w:val="center"/>
              <w:rPr>
                <w:noProof/>
                <w:sz w:val="28"/>
              </w:rPr>
            </w:pPr>
            <w:r>
              <w:fldChar w:fldCharType="begin"/>
            </w:r>
            <w:r>
              <w:instrText xml:space="preserve"> DOCPROPERTY  Version  \* MERGEFORMAT </w:instrText>
            </w:r>
            <w:r>
              <w:fldChar w:fldCharType="separate"/>
            </w:r>
            <w:r w:rsidR="00764DDE">
              <w:rPr>
                <w:b/>
                <w:noProof/>
                <w:sz w:val="28"/>
              </w:rPr>
              <w:t>17.0.0</w:t>
            </w:r>
            <w:r>
              <w:rPr>
                <w:b/>
                <w:noProof/>
                <w:sz w:val="28"/>
              </w:rPr>
              <w:fldChar w:fldCharType="end"/>
            </w:r>
          </w:p>
        </w:tc>
        <w:tc>
          <w:tcPr>
            <w:tcW w:w="143" w:type="dxa"/>
            <w:tcBorders>
              <w:right w:val="single" w:sz="4" w:space="0" w:color="auto"/>
            </w:tcBorders>
          </w:tcPr>
          <w:p w14:paraId="00E7939C" w14:textId="77777777" w:rsidR="00764DDE" w:rsidRDefault="00764DDE" w:rsidP="00CB79DB">
            <w:pPr>
              <w:pStyle w:val="CRCoverPage"/>
              <w:spacing w:after="0"/>
              <w:rPr>
                <w:noProof/>
              </w:rPr>
            </w:pPr>
          </w:p>
        </w:tc>
      </w:tr>
      <w:tr w:rsidR="00764DDE" w14:paraId="0108EF93" w14:textId="77777777" w:rsidTr="00CB79DB">
        <w:tc>
          <w:tcPr>
            <w:tcW w:w="9641" w:type="dxa"/>
            <w:gridSpan w:val="9"/>
            <w:tcBorders>
              <w:left w:val="single" w:sz="4" w:space="0" w:color="auto"/>
              <w:right w:val="single" w:sz="4" w:space="0" w:color="auto"/>
            </w:tcBorders>
          </w:tcPr>
          <w:p w14:paraId="2E4DFDA8" w14:textId="77777777" w:rsidR="00764DDE" w:rsidRDefault="00764DDE" w:rsidP="00CB79DB">
            <w:pPr>
              <w:pStyle w:val="CRCoverPage"/>
              <w:spacing w:after="0"/>
              <w:rPr>
                <w:noProof/>
              </w:rPr>
            </w:pPr>
          </w:p>
        </w:tc>
      </w:tr>
      <w:tr w:rsidR="00764DDE" w14:paraId="5837DE67" w14:textId="77777777" w:rsidTr="00CB79DB">
        <w:tc>
          <w:tcPr>
            <w:tcW w:w="9641" w:type="dxa"/>
            <w:gridSpan w:val="9"/>
            <w:tcBorders>
              <w:top w:val="single" w:sz="4" w:space="0" w:color="auto"/>
            </w:tcBorders>
          </w:tcPr>
          <w:p w14:paraId="4EDB9033" w14:textId="77777777" w:rsidR="00764DDE" w:rsidRPr="00F25D98" w:rsidRDefault="00764DDE" w:rsidP="00CB79D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64DDE" w14:paraId="4BB74B7E" w14:textId="77777777" w:rsidTr="00CB79DB">
        <w:tc>
          <w:tcPr>
            <w:tcW w:w="9641" w:type="dxa"/>
            <w:gridSpan w:val="9"/>
          </w:tcPr>
          <w:p w14:paraId="725BED9B" w14:textId="77777777" w:rsidR="00764DDE" w:rsidRDefault="00764DDE" w:rsidP="00CB79DB">
            <w:pPr>
              <w:pStyle w:val="CRCoverPage"/>
              <w:spacing w:after="0"/>
              <w:rPr>
                <w:noProof/>
                <w:sz w:val="8"/>
                <w:szCs w:val="8"/>
              </w:rPr>
            </w:pPr>
          </w:p>
        </w:tc>
      </w:tr>
    </w:tbl>
    <w:p w14:paraId="51D80819" w14:textId="77777777" w:rsidR="00764DDE" w:rsidRDefault="00764DDE" w:rsidP="00764D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DDE" w14:paraId="09719136" w14:textId="77777777" w:rsidTr="00CB79DB">
        <w:tc>
          <w:tcPr>
            <w:tcW w:w="2835" w:type="dxa"/>
          </w:tcPr>
          <w:p w14:paraId="67BB936D" w14:textId="77777777" w:rsidR="00764DDE" w:rsidRDefault="00764DDE" w:rsidP="00CB79DB">
            <w:pPr>
              <w:pStyle w:val="CRCoverPage"/>
              <w:tabs>
                <w:tab w:val="right" w:pos="2751"/>
              </w:tabs>
              <w:spacing w:after="0"/>
              <w:rPr>
                <w:b/>
                <w:i/>
                <w:noProof/>
              </w:rPr>
            </w:pPr>
            <w:r>
              <w:rPr>
                <w:b/>
                <w:i/>
                <w:noProof/>
              </w:rPr>
              <w:t>Proposed change affects:</w:t>
            </w:r>
          </w:p>
        </w:tc>
        <w:tc>
          <w:tcPr>
            <w:tcW w:w="1418" w:type="dxa"/>
          </w:tcPr>
          <w:p w14:paraId="2213AF77" w14:textId="77777777" w:rsidR="00764DDE" w:rsidRDefault="00764DDE" w:rsidP="00CB7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F2D2A" w14:textId="77777777" w:rsidR="00764DDE" w:rsidRDefault="00764DDE" w:rsidP="00CB79DB">
            <w:pPr>
              <w:pStyle w:val="CRCoverPage"/>
              <w:spacing w:after="0"/>
              <w:jc w:val="center"/>
              <w:rPr>
                <w:b/>
                <w:caps/>
                <w:noProof/>
              </w:rPr>
            </w:pPr>
          </w:p>
        </w:tc>
        <w:tc>
          <w:tcPr>
            <w:tcW w:w="709" w:type="dxa"/>
            <w:tcBorders>
              <w:left w:val="single" w:sz="4" w:space="0" w:color="auto"/>
            </w:tcBorders>
          </w:tcPr>
          <w:p w14:paraId="5AB4824B" w14:textId="77777777" w:rsidR="00764DDE" w:rsidRDefault="00764DDE" w:rsidP="00CB7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74F83" w14:textId="77777777" w:rsidR="00764DDE" w:rsidRDefault="00764DDE" w:rsidP="00CB79DB">
            <w:pPr>
              <w:pStyle w:val="CRCoverPage"/>
              <w:spacing w:after="0"/>
              <w:jc w:val="center"/>
              <w:rPr>
                <w:b/>
                <w:caps/>
                <w:noProof/>
              </w:rPr>
            </w:pPr>
          </w:p>
        </w:tc>
        <w:tc>
          <w:tcPr>
            <w:tcW w:w="2126" w:type="dxa"/>
          </w:tcPr>
          <w:p w14:paraId="7FB22D60" w14:textId="77777777" w:rsidR="00764DDE" w:rsidRDefault="00764DDE" w:rsidP="00CB7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C571" w14:textId="77777777" w:rsidR="00764DDE" w:rsidRDefault="00764DDE" w:rsidP="00CB79DB">
            <w:pPr>
              <w:pStyle w:val="CRCoverPage"/>
              <w:spacing w:after="0"/>
              <w:jc w:val="center"/>
              <w:rPr>
                <w:b/>
                <w:caps/>
                <w:noProof/>
              </w:rPr>
            </w:pPr>
          </w:p>
        </w:tc>
        <w:tc>
          <w:tcPr>
            <w:tcW w:w="1418" w:type="dxa"/>
            <w:tcBorders>
              <w:left w:val="nil"/>
            </w:tcBorders>
          </w:tcPr>
          <w:p w14:paraId="673A6CC5" w14:textId="77777777" w:rsidR="00764DDE" w:rsidRDefault="00764DDE" w:rsidP="00CB7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BB0FC" w14:textId="77777777" w:rsidR="00764DDE" w:rsidRDefault="00764DDE" w:rsidP="00CB79DB">
            <w:pPr>
              <w:pStyle w:val="CRCoverPage"/>
              <w:spacing w:after="0"/>
              <w:jc w:val="center"/>
              <w:rPr>
                <w:b/>
                <w:bCs/>
                <w:caps/>
                <w:noProof/>
              </w:rPr>
            </w:pPr>
          </w:p>
        </w:tc>
      </w:tr>
    </w:tbl>
    <w:p w14:paraId="64DC7A0A" w14:textId="77777777" w:rsidR="00764DDE" w:rsidRDefault="00764DDE" w:rsidP="00764D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DDE" w14:paraId="10A750E1" w14:textId="77777777" w:rsidTr="00CB79DB">
        <w:tc>
          <w:tcPr>
            <w:tcW w:w="9640" w:type="dxa"/>
            <w:gridSpan w:val="11"/>
          </w:tcPr>
          <w:p w14:paraId="7942BF06" w14:textId="77777777" w:rsidR="00764DDE" w:rsidRDefault="00764DDE" w:rsidP="00CB79DB">
            <w:pPr>
              <w:pStyle w:val="CRCoverPage"/>
              <w:spacing w:after="0"/>
              <w:rPr>
                <w:noProof/>
                <w:sz w:val="8"/>
                <w:szCs w:val="8"/>
              </w:rPr>
            </w:pPr>
          </w:p>
        </w:tc>
      </w:tr>
      <w:tr w:rsidR="00764DDE" w14:paraId="26A1F8D5" w14:textId="77777777" w:rsidTr="00CB79DB">
        <w:tc>
          <w:tcPr>
            <w:tcW w:w="1843" w:type="dxa"/>
            <w:tcBorders>
              <w:top w:val="single" w:sz="4" w:space="0" w:color="auto"/>
              <w:left w:val="single" w:sz="4" w:space="0" w:color="auto"/>
            </w:tcBorders>
          </w:tcPr>
          <w:p w14:paraId="7DD6796A" w14:textId="77777777" w:rsidR="00764DDE" w:rsidRDefault="00764DDE" w:rsidP="00CB79DB">
            <w:pPr>
              <w:pStyle w:val="CRCoverPage"/>
              <w:tabs>
                <w:tab w:val="right" w:pos="1759"/>
              </w:tabs>
              <w:spacing w:after="0"/>
              <w:rPr>
                <w:b/>
                <w:i/>
                <w:noProof/>
              </w:rPr>
            </w:pPr>
            <w:r>
              <w:rPr>
                <w:b/>
                <w:i/>
                <w:noProof/>
              </w:rPr>
              <w:t>Title:</w:t>
            </w:r>
            <w:r>
              <w:rPr>
                <w:b/>
                <w:i/>
                <w:noProof/>
              </w:rPr>
              <w:tab/>
            </w:r>
          </w:p>
        </w:tc>
        <w:bookmarkStart w:id="0" w:name="_GoBack"/>
        <w:tc>
          <w:tcPr>
            <w:tcW w:w="7797" w:type="dxa"/>
            <w:gridSpan w:val="10"/>
            <w:tcBorders>
              <w:top w:val="single" w:sz="4" w:space="0" w:color="auto"/>
              <w:right w:val="single" w:sz="4" w:space="0" w:color="auto"/>
            </w:tcBorders>
            <w:shd w:val="pct30" w:color="FFFF00" w:fill="auto"/>
          </w:tcPr>
          <w:p w14:paraId="27FCC1C2" w14:textId="614E8D11" w:rsidR="00764DDE" w:rsidRDefault="00764DDE" w:rsidP="00764DDE">
            <w:pPr>
              <w:pStyle w:val="CRCoverPage"/>
              <w:spacing w:after="0"/>
              <w:ind w:left="100"/>
              <w:rPr>
                <w:noProof/>
              </w:rPr>
            </w:pPr>
            <w:r>
              <w:fldChar w:fldCharType="begin"/>
            </w:r>
            <w:r>
              <w:instrText xml:space="preserve"> DOCPROPERTY  CrTitle  \* MERGEFORMAT </w:instrText>
            </w:r>
            <w:r>
              <w:fldChar w:fldCharType="separate"/>
            </w:r>
            <w:r w:rsidR="00AD408E">
              <w:fldChar w:fldCharType="begin"/>
            </w:r>
            <w:r w:rsidR="00AD408E">
              <w:instrText xml:space="preserve"> DOCPROPERTY  CrTitle  \* MERGEFORMAT </w:instrText>
            </w:r>
            <w:r w:rsidR="00AD408E">
              <w:fldChar w:fldCharType="separate"/>
            </w:r>
            <w:r w:rsidR="00AD408E">
              <w:fldChar w:fldCharType="begin"/>
            </w:r>
            <w:r w:rsidR="00AD408E">
              <w:instrText xml:space="preserve"> DOCPROPERTY  CrTitle  \* MERGEFORMAT </w:instrText>
            </w:r>
            <w:r w:rsidR="00AD408E">
              <w:fldChar w:fldCharType="separate"/>
            </w:r>
            <w:r w:rsidR="00AD408E">
              <w:fldChar w:fldCharType="begin"/>
            </w:r>
            <w:r w:rsidR="00AD408E">
              <w:instrText xml:space="preserve"> DOCPROPERTY  CrTitle  \* MERGEFORMAT </w:instrText>
            </w:r>
            <w:r w:rsidR="00AD408E">
              <w:fldChar w:fldCharType="separate"/>
            </w:r>
            <w:r>
              <w:t>Update of A.4.3.2A.2.1 for capabilities for NR intra-band contiguous CA within FR1</w:t>
            </w:r>
            <w:r w:rsidR="00AD408E">
              <w:fldChar w:fldCharType="end"/>
            </w:r>
            <w:r w:rsidR="00AD408E">
              <w:fldChar w:fldCharType="end"/>
            </w:r>
            <w:r w:rsidR="00AD408E">
              <w:fldChar w:fldCharType="end"/>
            </w:r>
            <w:r>
              <w:fldChar w:fldCharType="end"/>
            </w:r>
            <w:bookmarkEnd w:id="0"/>
          </w:p>
        </w:tc>
      </w:tr>
      <w:tr w:rsidR="00764DDE" w14:paraId="52CCC593" w14:textId="77777777" w:rsidTr="00CB79DB">
        <w:tc>
          <w:tcPr>
            <w:tcW w:w="1843" w:type="dxa"/>
            <w:tcBorders>
              <w:left w:val="single" w:sz="4" w:space="0" w:color="auto"/>
            </w:tcBorders>
          </w:tcPr>
          <w:p w14:paraId="2ED3D68D" w14:textId="77777777" w:rsidR="00764DDE" w:rsidRDefault="00764DDE" w:rsidP="00CB79DB">
            <w:pPr>
              <w:pStyle w:val="CRCoverPage"/>
              <w:spacing w:after="0"/>
              <w:rPr>
                <w:b/>
                <w:i/>
                <w:noProof/>
                <w:sz w:val="8"/>
                <w:szCs w:val="8"/>
              </w:rPr>
            </w:pPr>
          </w:p>
        </w:tc>
        <w:tc>
          <w:tcPr>
            <w:tcW w:w="7797" w:type="dxa"/>
            <w:gridSpan w:val="10"/>
            <w:tcBorders>
              <w:right w:val="single" w:sz="4" w:space="0" w:color="auto"/>
            </w:tcBorders>
          </w:tcPr>
          <w:p w14:paraId="0FDAAA87" w14:textId="77777777" w:rsidR="00764DDE" w:rsidRDefault="00764DDE" w:rsidP="00CB79DB">
            <w:pPr>
              <w:pStyle w:val="CRCoverPage"/>
              <w:spacing w:after="0"/>
              <w:rPr>
                <w:noProof/>
                <w:sz w:val="8"/>
                <w:szCs w:val="8"/>
              </w:rPr>
            </w:pPr>
          </w:p>
        </w:tc>
      </w:tr>
      <w:tr w:rsidR="00764DDE" w14:paraId="36779F2D" w14:textId="77777777" w:rsidTr="00CB79DB">
        <w:tc>
          <w:tcPr>
            <w:tcW w:w="1843" w:type="dxa"/>
            <w:tcBorders>
              <w:left w:val="single" w:sz="4" w:space="0" w:color="auto"/>
            </w:tcBorders>
          </w:tcPr>
          <w:p w14:paraId="14C46BA7" w14:textId="77777777" w:rsidR="00764DDE" w:rsidRDefault="00764DDE" w:rsidP="00CB7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29193" w14:textId="77777777" w:rsidR="00764DDE" w:rsidRDefault="00AD408E" w:rsidP="00CB79DB">
            <w:pPr>
              <w:pStyle w:val="CRCoverPage"/>
              <w:spacing w:after="0"/>
              <w:ind w:left="100"/>
              <w:rPr>
                <w:noProof/>
              </w:rPr>
            </w:pPr>
            <w:r>
              <w:fldChar w:fldCharType="begin"/>
            </w:r>
            <w:r>
              <w:instrText xml:space="preserve"> DOCPROPERTY  SourceIfWg  \* MERGEFORMAT </w:instrText>
            </w:r>
            <w:r>
              <w:fldChar w:fldCharType="separate"/>
            </w:r>
            <w:r w:rsidR="00764DDE">
              <w:rPr>
                <w:noProof/>
              </w:rPr>
              <w:t>ZTE Corporation</w:t>
            </w:r>
            <w:r>
              <w:rPr>
                <w:noProof/>
              </w:rPr>
              <w:fldChar w:fldCharType="end"/>
            </w:r>
          </w:p>
        </w:tc>
      </w:tr>
      <w:tr w:rsidR="00764DDE" w14:paraId="5C1C40A3" w14:textId="77777777" w:rsidTr="00CB79DB">
        <w:tc>
          <w:tcPr>
            <w:tcW w:w="1843" w:type="dxa"/>
            <w:tcBorders>
              <w:left w:val="single" w:sz="4" w:space="0" w:color="auto"/>
            </w:tcBorders>
          </w:tcPr>
          <w:p w14:paraId="262254F8" w14:textId="77777777" w:rsidR="00764DDE" w:rsidRDefault="00764DDE" w:rsidP="00CB7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27CD9" w14:textId="77777777" w:rsidR="00764DDE" w:rsidRDefault="00AD408E" w:rsidP="00CB79DB">
            <w:pPr>
              <w:pStyle w:val="CRCoverPage"/>
              <w:spacing w:after="0"/>
              <w:ind w:left="100"/>
              <w:rPr>
                <w:noProof/>
              </w:rPr>
            </w:pPr>
            <w:r>
              <w:fldChar w:fldCharType="begin"/>
            </w:r>
            <w:r>
              <w:instrText xml:space="preserve"> DOCPROPERTY  SourceIfTsg  \* MERGEFORMAT </w:instrText>
            </w:r>
            <w:r>
              <w:fldChar w:fldCharType="separate"/>
            </w:r>
            <w:r w:rsidR="00764DDE">
              <w:rPr>
                <w:noProof/>
              </w:rPr>
              <w:t>R5</w:t>
            </w:r>
            <w:r>
              <w:rPr>
                <w:noProof/>
              </w:rPr>
              <w:fldChar w:fldCharType="end"/>
            </w:r>
          </w:p>
        </w:tc>
      </w:tr>
      <w:tr w:rsidR="00764DDE" w14:paraId="1799EF36" w14:textId="77777777" w:rsidTr="00CB79DB">
        <w:tc>
          <w:tcPr>
            <w:tcW w:w="1843" w:type="dxa"/>
            <w:tcBorders>
              <w:left w:val="single" w:sz="4" w:space="0" w:color="auto"/>
            </w:tcBorders>
          </w:tcPr>
          <w:p w14:paraId="42E882B5" w14:textId="77777777" w:rsidR="00764DDE" w:rsidRDefault="00764DDE" w:rsidP="00CB79DB">
            <w:pPr>
              <w:pStyle w:val="CRCoverPage"/>
              <w:spacing w:after="0"/>
              <w:rPr>
                <w:b/>
                <w:i/>
                <w:noProof/>
                <w:sz w:val="8"/>
                <w:szCs w:val="8"/>
              </w:rPr>
            </w:pPr>
          </w:p>
        </w:tc>
        <w:tc>
          <w:tcPr>
            <w:tcW w:w="7797" w:type="dxa"/>
            <w:gridSpan w:val="10"/>
            <w:tcBorders>
              <w:right w:val="single" w:sz="4" w:space="0" w:color="auto"/>
            </w:tcBorders>
          </w:tcPr>
          <w:p w14:paraId="6CEB3D42" w14:textId="77777777" w:rsidR="00764DDE" w:rsidRDefault="00764DDE" w:rsidP="00CB79DB">
            <w:pPr>
              <w:pStyle w:val="CRCoverPage"/>
              <w:spacing w:after="0"/>
              <w:rPr>
                <w:noProof/>
                <w:sz w:val="8"/>
                <w:szCs w:val="8"/>
              </w:rPr>
            </w:pPr>
          </w:p>
        </w:tc>
      </w:tr>
      <w:tr w:rsidR="00764DDE" w14:paraId="1D73B6DD" w14:textId="77777777" w:rsidTr="00CB79DB">
        <w:tc>
          <w:tcPr>
            <w:tcW w:w="1843" w:type="dxa"/>
            <w:tcBorders>
              <w:left w:val="single" w:sz="4" w:space="0" w:color="auto"/>
            </w:tcBorders>
          </w:tcPr>
          <w:p w14:paraId="077AA331" w14:textId="77777777" w:rsidR="00764DDE" w:rsidRDefault="00764DDE" w:rsidP="00CB79DB">
            <w:pPr>
              <w:pStyle w:val="CRCoverPage"/>
              <w:tabs>
                <w:tab w:val="right" w:pos="1759"/>
              </w:tabs>
              <w:spacing w:after="0"/>
              <w:rPr>
                <w:b/>
                <w:i/>
                <w:noProof/>
              </w:rPr>
            </w:pPr>
            <w:r>
              <w:rPr>
                <w:b/>
                <w:i/>
                <w:noProof/>
              </w:rPr>
              <w:t>Work item code:</w:t>
            </w:r>
          </w:p>
        </w:tc>
        <w:tc>
          <w:tcPr>
            <w:tcW w:w="3686" w:type="dxa"/>
            <w:gridSpan w:val="5"/>
            <w:shd w:val="pct30" w:color="FFFF00" w:fill="auto"/>
          </w:tcPr>
          <w:p w14:paraId="06D3479A" w14:textId="77777777" w:rsidR="00764DDE" w:rsidRDefault="00AD408E" w:rsidP="00CB79DB">
            <w:pPr>
              <w:pStyle w:val="CRCoverPage"/>
              <w:spacing w:after="0"/>
              <w:ind w:left="100"/>
              <w:rPr>
                <w:noProof/>
              </w:rPr>
            </w:pPr>
            <w:r>
              <w:fldChar w:fldCharType="begin"/>
            </w:r>
            <w:r>
              <w:instrText xml:space="preserve"> DOCPROPERTY  RelatedWis  \* MERGEFORMAT </w:instrText>
            </w:r>
            <w:r>
              <w:fldChar w:fldCharType="separate"/>
            </w:r>
            <w:r w:rsidR="00764DDE">
              <w:rPr>
                <w:noProof/>
              </w:rPr>
              <w:t>NR_CADC_NR_LTE_DC_R16-UEConTest</w:t>
            </w:r>
            <w:r>
              <w:rPr>
                <w:noProof/>
              </w:rPr>
              <w:fldChar w:fldCharType="end"/>
            </w:r>
          </w:p>
        </w:tc>
        <w:tc>
          <w:tcPr>
            <w:tcW w:w="567" w:type="dxa"/>
            <w:tcBorders>
              <w:left w:val="nil"/>
            </w:tcBorders>
          </w:tcPr>
          <w:p w14:paraId="726E8648" w14:textId="77777777" w:rsidR="00764DDE" w:rsidRDefault="00764DDE" w:rsidP="00CB79DB">
            <w:pPr>
              <w:pStyle w:val="CRCoverPage"/>
              <w:spacing w:after="0"/>
              <w:ind w:right="100"/>
              <w:rPr>
                <w:noProof/>
              </w:rPr>
            </w:pPr>
          </w:p>
        </w:tc>
        <w:tc>
          <w:tcPr>
            <w:tcW w:w="1417" w:type="dxa"/>
            <w:gridSpan w:val="3"/>
            <w:tcBorders>
              <w:left w:val="nil"/>
            </w:tcBorders>
          </w:tcPr>
          <w:p w14:paraId="15225FDC" w14:textId="77777777" w:rsidR="00764DDE" w:rsidRDefault="00764DDE" w:rsidP="00CB7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43D62" w14:textId="77777777" w:rsidR="00764DDE" w:rsidRDefault="00764DDE" w:rsidP="00CB79DB">
            <w:pPr>
              <w:pStyle w:val="CRCoverPage"/>
              <w:spacing w:after="0"/>
              <w:ind w:left="100"/>
              <w:rPr>
                <w:noProof/>
              </w:rPr>
            </w:pPr>
            <w:r>
              <w:rPr>
                <w:noProof/>
              </w:rPr>
              <w:t>2021-04-23</w:t>
            </w:r>
          </w:p>
        </w:tc>
      </w:tr>
      <w:tr w:rsidR="00764DDE" w14:paraId="2B9E4E23" w14:textId="77777777" w:rsidTr="00CB79DB">
        <w:tc>
          <w:tcPr>
            <w:tcW w:w="1843" w:type="dxa"/>
            <w:tcBorders>
              <w:left w:val="single" w:sz="4" w:space="0" w:color="auto"/>
            </w:tcBorders>
          </w:tcPr>
          <w:p w14:paraId="7B3B0317" w14:textId="77777777" w:rsidR="00764DDE" w:rsidRDefault="00764DDE" w:rsidP="00CB79DB">
            <w:pPr>
              <w:pStyle w:val="CRCoverPage"/>
              <w:spacing w:after="0"/>
              <w:rPr>
                <w:b/>
                <w:i/>
                <w:noProof/>
                <w:sz w:val="8"/>
                <w:szCs w:val="8"/>
              </w:rPr>
            </w:pPr>
          </w:p>
        </w:tc>
        <w:tc>
          <w:tcPr>
            <w:tcW w:w="1986" w:type="dxa"/>
            <w:gridSpan w:val="4"/>
          </w:tcPr>
          <w:p w14:paraId="21F27C26" w14:textId="77777777" w:rsidR="00764DDE" w:rsidRDefault="00764DDE" w:rsidP="00CB79DB">
            <w:pPr>
              <w:pStyle w:val="CRCoverPage"/>
              <w:spacing w:after="0"/>
              <w:rPr>
                <w:noProof/>
                <w:sz w:val="8"/>
                <w:szCs w:val="8"/>
              </w:rPr>
            </w:pPr>
          </w:p>
        </w:tc>
        <w:tc>
          <w:tcPr>
            <w:tcW w:w="2267" w:type="dxa"/>
            <w:gridSpan w:val="2"/>
          </w:tcPr>
          <w:p w14:paraId="6E917BC5" w14:textId="77777777" w:rsidR="00764DDE" w:rsidRDefault="00764DDE" w:rsidP="00CB79DB">
            <w:pPr>
              <w:pStyle w:val="CRCoverPage"/>
              <w:spacing w:after="0"/>
              <w:rPr>
                <w:noProof/>
                <w:sz w:val="8"/>
                <w:szCs w:val="8"/>
              </w:rPr>
            </w:pPr>
          </w:p>
        </w:tc>
        <w:tc>
          <w:tcPr>
            <w:tcW w:w="1417" w:type="dxa"/>
            <w:gridSpan w:val="3"/>
          </w:tcPr>
          <w:p w14:paraId="5E4616B9" w14:textId="77777777" w:rsidR="00764DDE" w:rsidRDefault="00764DDE" w:rsidP="00CB79DB">
            <w:pPr>
              <w:pStyle w:val="CRCoverPage"/>
              <w:spacing w:after="0"/>
              <w:rPr>
                <w:noProof/>
                <w:sz w:val="8"/>
                <w:szCs w:val="8"/>
              </w:rPr>
            </w:pPr>
          </w:p>
        </w:tc>
        <w:tc>
          <w:tcPr>
            <w:tcW w:w="2127" w:type="dxa"/>
            <w:tcBorders>
              <w:right w:val="single" w:sz="4" w:space="0" w:color="auto"/>
            </w:tcBorders>
          </w:tcPr>
          <w:p w14:paraId="41E28F3F" w14:textId="77777777" w:rsidR="00764DDE" w:rsidRDefault="00764DDE" w:rsidP="00CB79DB">
            <w:pPr>
              <w:pStyle w:val="CRCoverPage"/>
              <w:spacing w:after="0"/>
              <w:rPr>
                <w:noProof/>
                <w:sz w:val="8"/>
                <w:szCs w:val="8"/>
              </w:rPr>
            </w:pPr>
          </w:p>
        </w:tc>
      </w:tr>
      <w:tr w:rsidR="00764DDE" w14:paraId="0316FB21" w14:textId="77777777" w:rsidTr="00CB79DB">
        <w:trPr>
          <w:cantSplit/>
        </w:trPr>
        <w:tc>
          <w:tcPr>
            <w:tcW w:w="1843" w:type="dxa"/>
            <w:tcBorders>
              <w:left w:val="single" w:sz="4" w:space="0" w:color="auto"/>
            </w:tcBorders>
          </w:tcPr>
          <w:p w14:paraId="73285DEB" w14:textId="77777777" w:rsidR="00764DDE" w:rsidRDefault="00764DDE" w:rsidP="00CB79DB">
            <w:pPr>
              <w:pStyle w:val="CRCoverPage"/>
              <w:tabs>
                <w:tab w:val="right" w:pos="1759"/>
              </w:tabs>
              <w:spacing w:after="0"/>
              <w:rPr>
                <w:b/>
                <w:i/>
                <w:noProof/>
              </w:rPr>
            </w:pPr>
            <w:r>
              <w:rPr>
                <w:b/>
                <w:i/>
                <w:noProof/>
              </w:rPr>
              <w:t>Category:</w:t>
            </w:r>
          </w:p>
        </w:tc>
        <w:tc>
          <w:tcPr>
            <w:tcW w:w="851" w:type="dxa"/>
            <w:shd w:val="pct30" w:color="FFFF00" w:fill="auto"/>
          </w:tcPr>
          <w:p w14:paraId="6EA7EBF7" w14:textId="77777777" w:rsidR="00764DDE" w:rsidRDefault="00AD408E" w:rsidP="00CB79DB">
            <w:pPr>
              <w:pStyle w:val="CRCoverPage"/>
              <w:spacing w:after="0"/>
              <w:ind w:left="100" w:right="-609"/>
              <w:rPr>
                <w:b/>
                <w:noProof/>
              </w:rPr>
            </w:pPr>
            <w:r>
              <w:fldChar w:fldCharType="begin"/>
            </w:r>
            <w:r>
              <w:instrText xml:space="preserve"> DOCPROPERTY  Cat  \* MERGEFORMAT </w:instrText>
            </w:r>
            <w:r>
              <w:fldChar w:fldCharType="separate"/>
            </w:r>
            <w:r w:rsidR="00764DDE">
              <w:rPr>
                <w:b/>
                <w:noProof/>
              </w:rPr>
              <w:t>F</w:t>
            </w:r>
            <w:r>
              <w:rPr>
                <w:b/>
                <w:noProof/>
              </w:rPr>
              <w:fldChar w:fldCharType="end"/>
            </w:r>
          </w:p>
        </w:tc>
        <w:tc>
          <w:tcPr>
            <w:tcW w:w="3402" w:type="dxa"/>
            <w:gridSpan w:val="5"/>
            <w:tcBorders>
              <w:left w:val="nil"/>
            </w:tcBorders>
          </w:tcPr>
          <w:p w14:paraId="3B145CA4" w14:textId="77777777" w:rsidR="00764DDE" w:rsidRDefault="00764DDE" w:rsidP="00CB79DB">
            <w:pPr>
              <w:pStyle w:val="CRCoverPage"/>
              <w:spacing w:after="0"/>
              <w:rPr>
                <w:noProof/>
              </w:rPr>
            </w:pPr>
          </w:p>
        </w:tc>
        <w:tc>
          <w:tcPr>
            <w:tcW w:w="1417" w:type="dxa"/>
            <w:gridSpan w:val="3"/>
            <w:tcBorders>
              <w:left w:val="nil"/>
            </w:tcBorders>
          </w:tcPr>
          <w:p w14:paraId="1732C770" w14:textId="77777777" w:rsidR="00764DDE" w:rsidRDefault="00764DDE" w:rsidP="00CB7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9CE96" w14:textId="77777777" w:rsidR="00764DDE" w:rsidRDefault="00AD408E" w:rsidP="00CB79DB">
            <w:pPr>
              <w:pStyle w:val="CRCoverPage"/>
              <w:spacing w:after="0"/>
              <w:ind w:left="100"/>
              <w:rPr>
                <w:noProof/>
              </w:rPr>
            </w:pPr>
            <w:r>
              <w:fldChar w:fldCharType="begin"/>
            </w:r>
            <w:r>
              <w:instrText xml:space="preserve"> DOCPROPERTY  Release  \* MERGEFORMAT </w:instrText>
            </w:r>
            <w:r>
              <w:fldChar w:fldCharType="separate"/>
            </w:r>
            <w:r w:rsidR="00764DDE">
              <w:rPr>
                <w:noProof/>
              </w:rPr>
              <w:t>Rel-17</w:t>
            </w:r>
            <w:r>
              <w:rPr>
                <w:noProof/>
              </w:rPr>
              <w:fldChar w:fldCharType="end"/>
            </w:r>
          </w:p>
        </w:tc>
      </w:tr>
      <w:tr w:rsidR="00764DDE" w14:paraId="2A72E713" w14:textId="77777777" w:rsidTr="00CB79DB">
        <w:tc>
          <w:tcPr>
            <w:tcW w:w="1843" w:type="dxa"/>
            <w:tcBorders>
              <w:left w:val="single" w:sz="4" w:space="0" w:color="auto"/>
              <w:bottom w:val="single" w:sz="4" w:space="0" w:color="auto"/>
            </w:tcBorders>
          </w:tcPr>
          <w:p w14:paraId="23ACE207" w14:textId="77777777" w:rsidR="00764DDE" w:rsidRDefault="00764DDE" w:rsidP="00CB79DB">
            <w:pPr>
              <w:pStyle w:val="CRCoverPage"/>
              <w:spacing w:after="0"/>
              <w:rPr>
                <w:b/>
                <w:i/>
                <w:noProof/>
              </w:rPr>
            </w:pPr>
          </w:p>
        </w:tc>
        <w:tc>
          <w:tcPr>
            <w:tcW w:w="4677" w:type="dxa"/>
            <w:gridSpan w:val="8"/>
            <w:tcBorders>
              <w:bottom w:val="single" w:sz="4" w:space="0" w:color="auto"/>
            </w:tcBorders>
          </w:tcPr>
          <w:p w14:paraId="3A67F37F" w14:textId="77777777" w:rsidR="00764DDE" w:rsidRDefault="00764DDE" w:rsidP="00CB7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52E85" w14:textId="77777777" w:rsidR="00764DDE" w:rsidRDefault="00764DDE" w:rsidP="00CB79D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0686ED" w14:textId="77777777" w:rsidR="00764DDE" w:rsidRPr="007C2097" w:rsidRDefault="00764DDE" w:rsidP="00CB7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DDE" w14:paraId="4BE5D387" w14:textId="77777777" w:rsidTr="00CB79DB">
        <w:tc>
          <w:tcPr>
            <w:tcW w:w="1843" w:type="dxa"/>
          </w:tcPr>
          <w:p w14:paraId="1517877E" w14:textId="77777777" w:rsidR="00764DDE" w:rsidRDefault="00764DDE" w:rsidP="00CB79DB">
            <w:pPr>
              <w:pStyle w:val="CRCoverPage"/>
              <w:spacing w:after="0"/>
              <w:rPr>
                <w:b/>
                <w:i/>
                <w:noProof/>
                <w:sz w:val="8"/>
                <w:szCs w:val="8"/>
              </w:rPr>
            </w:pPr>
          </w:p>
        </w:tc>
        <w:tc>
          <w:tcPr>
            <w:tcW w:w="7797" w:type="dxa"/>
            <w:gridSpan w:val="10"/>
          </w:tcPr>
          <w:p w14:paraId="42B59A1B" w14:textId="77777777" w:rsidR="00764DDE" w:rsidRDefault="00764DDE" w:rsidP="00CB79DB">
            <w:pPr>
              <w:pStyle w:val="CRCoverPage"/>
              <w:spacing w:after="0"/>
              <w:rPr>
                <w:noProof/>
                <w:sz w:val="8"/>
                <w:szCs w:val="8"/>
              </w:rPr>
            </w:pPr>
          </w:p>
        </w:tc>
      </w:tr>
      <w:tr w:rsidR="00764DDE" w14:paraId="3290E6B1" w14:textId="77777777" w:rsidTr="00CB79DB">
        <w:tc>
          <w:tcPr>
            <w:tcW w:w="2694" w:type="dxa"/>
            <w:gridSpan w:val="2"/>
            <w:tcBorders>
              <w:top w:val="single" w:sz="4" w:space="0" w:color="auto"/>
              <w:left w:val="single" w:sz="4" w:space="0" w:color="auto"/>
            </w:tcBorders>
          </w:tcPr>
          <w:p w14:paraId="4AF0B417" w14:textId="77777777" w:rsidR="00764DDE" w:rsidRDefault="00764DDE" w:rsidP="00CB7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9AC3A" w14:textId="1D4D7A00" w:rsidR="00764DDE" w:rsidRDefault="00764DDE" w:rsidP="00CB79DB">
            <w:pPr>
              <w:pStyle w:val="CRCoverPage"/>
              <w:spacing w:after="0"/>
              <w:ind w:left="100"/>
              <w:rPr>
                <w:lang w:eastAsia="zh-CN"/>
              </w:rPr>
            </w:pPr>
            <w:r>
              <w:rPr>
                <w:rFonts w:cs="Arial"/>
                <w:lang w:eastAsia="zh-CN"/>
              </w:rPr>
              <w:t xml:space="preserve">DL BW classes “M”, “N” and “O” for intra-band contiguous CA within FR1 are missing in table </w:t>
            </w:r>
            <w:r w:rsidRPr="005D72E7">
              <w:t>A.4.3.2A.2.1-1</w:t>
            </w:r>
            <w:r>
              <w:t xml:space="preserve">. The UL BW </w:t>
            </w:r>
            <w:r>
              <w:rPr>
                <w:rFonts w:hint="eastAsia"/>
                <w:lang w:eastAsia="zh-CN"/>
              </w:rPr>
              <w:t>c</w:t>
            </w:r>
            <w:r>
              <w:rPr>
                <w:lang w:eastAsia="zh-CN"/>
              </w:rPr>
              <w:t xml:space="preserve">lasses higher than “D” </w:t>
            </w:r>
            <w:r>
              <w:rPr>
                <w:rFonts w:hint="eastAsia"/>
                <w:lang w:eastAsia="zh-CN"/>
              </w:rPr>
              <w:t>have</w:t>
            </w:r>
            <w:r>
              <w:rPr>
                <w:lang w:eastAsia="zh-CN"/>
              </w:rPr>
              <w:t xml:space="preserve"> not been used in TS 38.101-1 yet, thus the related BW classes should be removed from table </w:t>
            </w:r>
            <w:r w:rsidRPr="005D72E7">
              <w:t>A.4.3.2A.2</w:t>
            </w:r>
            <w:r w:rsidRPr="005D72E7">
              <w:rPr>
                <w:lang w:eastAsia="zh-CN"/>
              </w:rPr>
              <w:t>.1-2</w:t>
            </w:r>
            <w:r>
              <w:rPr>
                <w:lang w:eastAsia="zh-CN"/>
              </w:rPr>
              <w:t xml:space="preserve">. In addition, the notes related to UL_3CC BW class in table </w:t>
            </w:r>
            <w:r w:rsidRPr="005D72E7">
              <w:t>A.4.3.2A.2</w:t>
            </w:r>
            <w:r w:rsidRPr="005D72E7">
              <w:rPr>
                <w:lang w:eastAsia="zh-CN"/>
              </w:rPr>
              <w:t>.1-2</w:t>
            </w:r>
            <w:r>
              <w:rPr>
                <w:lang w:eastAsia="zh-CN"/>
              </w:rPr>
              <w:t xml:space="preserve"> should be removed accordingly.</w:t>
            </w:r>
          </w:p>
        </w:tc>
      </w:tr>
      <w:tr w:rsidR="00764DDE" w14:paraId="3444AF0A" w14:textId="77777777" w:rsidTr="00CB79DB">
        <w:tc>
          <w:tcPr>
            <w:tcW w:w="2694" w:type="dxa"/>
            <w:gridSpan w:val="2"/>
            <w:tcBorders>
              <w:left w:val="single" w:sz="4" w:space="0" w:color="auto"/>
            </w:tcBorders>
          </w:tcPr>
          <w:p w14:paraId="7BEEE1EC" w14:textId="77777777" w:rsidR="00764DDE" w:rsidRDefault="00764DDE" w:rsidP="00CB79DB">
            <w:pPr>
              <w:pStyle w:val="CRCoverPage"/>
              <w:spacing w:after="0"/>
              <w:rPr>
                <w:b/>
                <w:i/>
                <w:noProof/>
                <w:sz w:val="8"/>
                <w:szCs w:val="8"/>
              </w:rPr>
            </w:pPr>
          </w:p>
        </w:tc>
        <w:tc>
          <w:tcPr>
            <w:tcW w:w="6946" w:type="dxa"/>
            <w:gridSpan w:val="9"/>
            <w:tcBorders>
              <w:right w:val="single" w:sz="4" w:space="0" w:color="auto"/>
            </w:tcBorders>
          </w:tcPr>
          <w:p w14:paraId="165E21D5" w14:textId="77777777" w:rsidR="00764DDE" w:rsidRDefault="00764DDE" w:rsidP="00CB79DB">
            <w:pPr>
              <w:pStyle w:val="CRCoverPage"/>
              <w:spacing w:after="0"/>
              <w:rPr>
                <w:noProof/>
                <w:sz w:val="8"/>
                <w:szCs w:val="8"/>
              </w:rPr>
            </w:pPr>
          </w:p>
        </w:tc>
      </w:tr>
      <w:tr w:rsidR="00764DDE" w14:paraId="7B1892C8" w14:textId="77777777" w:rsidTr="00CB79DB">
        <w:tc>
          <w:tcPr>
            <w:tcW w:w="2694" w:type="dxa"/>
            <w:gridSpan w:val="2"/>
            <w:tcBorders>
              <w:left w:val="single" w:sz="4" w:space="0" w:color="auto"/>
            </w:tcBorders>
          </w:tcPr>
          <w:p w14:paraId="49FBD11F" w14:textId="77777777" w:rsidR="00764DDE" w:rsidRDefault="00764DDE" w:rsidP="00CB7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7D8778" w14:textId="77777777" w:rsidR="00764DDE" w:rsidRDefault="00764DDE" w:rsidP="00764DDE">
            <w:pPr>
              <w:pStyle w:val="CRCoverPage"/>
              <w:numPr>
                <w:ilvl w:val="0"/>
                <w:numId w:val="23"/>
              </w:numPr>
              <w:spacing w:after="0"/>
              <w:rPr>
                <w:lang w:eastAsia="zh-CN"/>
              </w:rPr>
            </w:pPr>
            <w:r>
              <w:rPr>
                <w:lang w:eastAsia="zh-CN"/>
              </w:rPr>
              <w:t xml:space="preserve">Add DL BW classes </w:t>
            </w:r>
            <w:r>
              <w:rPr>
                <w:rFonts w:cs="Arial"/>
                <w:lang w:eastAsia="zh-CN"/>
              </w:rPr>
              <w:t xml:space="preserve">“M”, “N” and “O” for intra-band contiguous CA within FR1 in table </w:t>
            </w:r>
            <w:r w:rsidRPr="005D72E7">
              <w:t>A.4.3.2A.2.1-1</w:t>
            </w:r>
            <w:r>
              <w:rPr>
                <w:rFonts w:cs="Arial"/>
                <w:lang w:eastAsia="zh-CN"/>
              </w:rPr>
              <w:t>.</w:t>
            </w:r>
          </w:p>
          <w:p w14:paraId="5EC2BDAA" w14:textId="77777777" w:rsidR="00764DDE" w:rsidRDefault="00764DDE" w:rsidP="00764DDE">
            <w:pPr>
              <w:pStyle w:val="CRCoverPage"/>
              <w:numPr>
                <w:ilvl w:val="0"/>
                <w:numId w:val="23"/>
              </w:numPr>
              <w:spacing w:after="0"/>
              <w:rPr>
                <w:lang w:eastAsia="zh-CN"/>
              </w:rPr>
            </w:pPr>
            <w:r>
              <w:rPr>
                <w:lang w:eastAsia="zh-CN"/>
              </w:rPr>
              <w:t xml:space="preserve">Remove UL </w:t>
            </w:r>
            <w:r>
              <w:t xml:space="preserve">BW </w:t>
            </w:r>
            <w:r>
              <w:rPr>
                <w:rFonts w:hint="eastAsia"/>
                <w:lang w:eastAsia="zh-CN"/>
              </w:rPr>
              <w:t>c</w:t>
            </w:r>
            <w:r>
              <w:rPr>
                <w:lang w:eastAsia="zh-CN"/>
              </w:rPr>
              <w:t xml:space="preserve">lasses higher than “D” in table </w:t>
            </w:r>
            <w:r w:rsidRPr="005D72E7">
              <w:t>A.4.3.2A.2</w:t>
            </w:r>
            <w:r w:rsidRPr="005D72E7">
              <w:rPr>
                <w:lang w:eastAsia="zh-CN"/>
              </w:rPr>
              <w:t>.1-2</w:t>
            </w:r>
            <w:r>
              <w:rPr>
                <w:lang w:eastAsia="zh-CN"/>
              </w:rPr>
              <w:t>.</w:t>
            </w:r>
          </w:p>
          <w:p w14:paraId="5C927ED5" w14:textId="620EF765" w:rsidR="00764DDE" w:rsidRDefault="00764DDE" w:rsidP="00764DDE">
            <w:pPr>
              <w:pStyle w:val="CRCoverPage"/>
              <w:numPr>
                <w:ilvl w:val="0"/>
                <w:numId w:val="23"/>
              </w:numPr>
              <w:spacing w:after="0"/>
              <w:rPr>
                <w:lang w:eastAsia="zh-CN"/>
              </w:rPr>
            </w:pPr>
            <w:r>
              <w:rPr>
                <w:lang w:eastAsia="zh-CN"/>
              </w:rPr>
              <w:t xml:space="preserve">Revise the notes related to UL_3CC BW class in table </w:t>
            </w:r>
            <w:r w:rsidRPr="005D72E7">
              <w:t>A.4.3.2A.2</w:t>
            </w:r>
            <w:r w:rsidRPr="005D72E7">
              <w:rPr>
                <w:lang w:eastAsia="zh-CN"/>
              </w:rPr>
              <w:t>.1-2</w:t>
            </w:r>
            <w:r>
              <w:rPr>
                <w:lang w:eastAsia="zh-CN"/>
              </w:rPr>
              <w:t>.</w:t>
            </w:r>
          </w:p>
        </w:tc>
      </w:tr>
      <w:tr w:rsidR="00764DDE" w14:paraId="16B2381F" w14:textId="77777777" w:rsidTr="00CB79DB">
        <w:tc>
          <w:tcPr>
            <w:tcW w:w="2694" w:type="dxa"/>
            <w:gridSpan w:val="2"/>
            <w:tcBorders>
              <w:left w:val="single" w:sz="4" w:space="0" w:color="auto"/>
            </w:tcBorders>
          </w:tcPr>
          <w:p w14:paraId="78C407F3" w14:textId="77777777" w:rsidR="00764DDE" w:rsidRDefault="00764DDE" w:rsidP="00CB79DB">
            <w:pPr>
              <w:pStyle w:val="CRCoverPage"/>
              <w:spacing w:after="0"/>
              <w:rPr>
                <w:b/>
                <w:i/>
                <w:noProof/>
                <w:sz w:val="8"/>
                <w:szCs w:val="8"/>
              </w:rPr>
            </w:pPr>
          </w:p>
        </w:tc>
        <w:tc>
          <w:tcPr>
            <w:tcW w:w="6946" w:type="dxa"/>
            <w:gridSpan w:val="9"/>
            <w:tcBorders>
              <w:right w:val="single" w:sz="4" w:space="0" w:color="auto"/>
            </w:tcBorders>
          </w:tcPr>
          <w:p w14:paraId="1371FAE1" w14:textId="77777777" w:rsidR="00764DDE" w:rsidRDefault="00764DDE" w:rsidP="00CB79DB">
            <w:pPr>
              <w:pStyle w:val="CRCoverPage"/>
              <w:spacing w:after="0"/>
              <w:rPr>
                <w:noProof/>
                <w:sz w:val="8"/>
                <w:szCs w:val="8"/>
              </w:rPr>
            </w:pPr>
          </w:p>
        </w:tc>
      </w:tr>
      <w:tr w:rsidR="00764DDE" w14:paraId="2F8B17E3" w14:textId="77777777" w:rsidTr="00CB79DB">
        <w:tc>
          <w:tcPr>
            <w:tcW w:w="2694" w:type="dxa"/>
            <w:gridSpan w:val="2"/>
            <w:tcBorders>
              <w:left w:val="single" w:sz="4" w:space="0" w:color="auto"/>
              <w:bottom w:val="single" w:sz="4" w:space="0" w:color="auto"/>
            </w:tcBorders>
          </w:tcPr>
          <w:p w14:paraId="4E1FC172" w14:textId="77777777" w:rsidR="00764DDE" w:rsidRDefault="00764DDE" w:rsidP="00CB7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D177E" w14:textId="1D7E87A3" w:rsidR="00764DDE" w:rsidRDefault="00764DDE" w:rsidP="00CB79DB">
            <w:pPr>
              <w:pStyle w:val="CRCoverPage"/>
              <w:spacing w:after="0"/>
              <w:ind w:left="100"/>
              <w:rPr>
                <w:lang w:eastAsia="zh-CN"/>
              </w:rPr>
            </w:pPr>
            <w:r>
              <w:rPr>
                <w:rFonts w:hint="eastAsia"/>
                <w:lang w:eastAsia="zh-CN"/>
              </w:rPr>
              <w:t xml:space="preserve">The </w:t>
            </w:r>
            <w:r>
              <w:rPr>
                <w:lang w:eastAsia="zh-CN"/>
              </w:rPr>
              <w:t>baseline implementation capabilities for NR intra-band contiguous CA within FR1 will be incomplete.</w:t>
            </w:r>
          </w:p>
        </w:tc>
      </w:tr>
      <w:tr w:rsidR="00764DDE" w14:paraId="2507A81E" w14:textId="77777777" w:rsidTr="00CB79DB">
        <w:tc>
          <w:tcPr>
            <w:tcW w:w="2694" w:type="dxa"/>
            <w:gridSpan w:val="2"/>
          </w:tcPr>
          <w:p w14:paraId="06203483" w14:textId="77777777" w:rsidR="00764DDE" w:rsidRDefault="00764DDE" w:rsidP="00CB79DB">
            <w:pPr>
              <w:pStyle w:val="CRCoverPage"/>
              <w:spacing w:after="0"/>
              <w:rPr>
                <w:b/>
                <w:i/>
                <w:noProof/>
                <w:sz w:val="8"/>
                <w:szCs w:val="8"/>
              </w:rPr>
            </w:pPr>
          </w:p>
        </w:tc>
        <w:tc>
          <w:tcPr>
            <w:tcW w:w="6946" w:type="dxa"/>
            <w:gridSpan w:val="9"/>
          </w:tcPr>
          <w:p w14:paraId="1C8B3F4A" w14:textId="77777777" w:rsidR="00764DDE" w:rsidRDefault="00764DDE" w:rsidP="00CB79DB">
            <w:pPr>
              <w:pStyle w:val="CRCoverPage"/>
              <w:spacing w:after="0"/>
              <w:rPr>
                <w:noProof/>
                <w:sz w:val="8"/>
                <w:szCs w:val="8"/>
              </w:rPr>
            </w:pPr>
          </w:p>
        </w:tc>
      </w:tr>
      <w:tr w:rsidR="00764DDE" w14:paraId="5AB99034" w14:textId="77777777" w:rsidTr="00CB79DB">
        <w:tc>
          <w:tcPr>
            <w:tcW w:w="2694" w:type="dxa"/>
            <w:gridSpan w:val="2"/>
            <w:tcBorders>
              <w:top w:val="single" w:sz="4" w:space="0" w:color="auto"/>
              <w:left w:val="single" w:sz="4" w:space="0" w:color="auto"/>
            </w:tcBorders>
          </w:tcPr>
          <w:p w14:paraId="31C93D26" w14:textId="77777777" w:rsidR="00764DDE" w:rsidRDefault="00764DDE" w:rsidP="00CB7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BA1C4" w14:textId="37A4A8AD" w:rsidR="00764DDE" w:rsidRDefault="00764DDE" w:rsidP="00CB79DB">
            <w:pPr>
              <w:pStyle w:val="CRCoverPage"/>
              <w:spacing w:after="0"/>
              <w:ind w:left="100"/>
              <w:rPr>
                <w:noProof/>
              </w:rPr>
            </w:pPr>
            <w:r w:rsidRPr="005D72E7">
              <w:t>A.4.3.2A.2.1</w:t>
            </w:r>
          </w:p>
        </w:tc>
      </w:tr>
      <w:tr w:rsidR="00764DDE" w14:paraId="3F8D2B6B" w14:textId="77777777" w:rsidTr="00CB79DB">
        <w:tc>
          <w:tcPr>
            <w:tcW w:w="2694" w:type="dxa"/>
            <w:gridSpan w:val="2"/>
            <w:tcBorders>
              <w:left w:val="single" w:sz="4" w:space="0" w:color="auto"/>
            </w:tcBorders>
          </w:tcPr>
          <w:p w14:paraId="1BDDF6FB" w14:textId="77777777" w:rsidR="00764DDE" w:rsidRDefault="00764DDE" w:rsidP="00CB79DB">
            <w:pPr>
              <w:pStyle w:val="CRCoverPage"/>
              <w:spacing w:after="0"/>
              <w:rPr>
                <w:b/>
                <w:i/>
                <w:noProof/>
                <w:sz w:val="8"/>
                <w:szCs w:val="8"/>
              </w:rPr>
            </w:pPr>
          </w:p>
        </w:tc>
        <w:tc>
          <w:tcPr>
            <w:tcW w:w="6946" w:type="dxa"/>
            <w:gridSpan w:val="9"/>
            <w:tcBorders>
              <w:right w:val="single" w:sz="4" w:space="0" w:color="auto"/>
            </w:tcBorders>
          </w:tcPr>
          <w:p w14:paraId="2D58B7BA" w14:textId="77777777" w:rsidR="00764DDE" w:rsidRDefault="00764DDE" w:rsidP="00CB79DB">
            <w:pPr>
              <w:pStyle w:val="CRCoverPage"/>
              <w:spacing w:after="0"/>
              <w:rPr>
                <w:noProof/>
                <w:sz w:val="8"/>
                <w:szCs w:val="8"/>
              </w:rPr>
            </w:pPr>
          </w:p>
        </w:tc>
      </w:tr>
      <w:tr w:rsidR="00764DDE" w14:paraId="500843D6" w14:textId="77777777" w:rsidTr="00CB79DB">
        <w:tc>
          <w:tcPr>
            <w:tcW w:w="2694" w:type="dxa"/>
            <w:gridSpan w:val="2"/>
            <w:tcBorders>
              <w:left w:val="single" w:sz="4" w:space="0" w:color="auto"/>
            </w:tcBorders>
          </w:tcPr>
          <w:p w14:paraId="25C78156" w14:textId="77777777" w:rsidR="00764DDE" w:rsidRDefault="00764DDE" w:rsidP="00CB7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9956F" w14:textId="77777777" w:rsidR="00764DDE" w:rsidRDefault="00764DDE" w:rsidP="00CB7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6B151" w14:textId="77777777" w:rsidR="00764DDE" w:rsidRDefault="00764DDE" w:rsidP="00CB79DB">
            <w:pPr>
              <w:pStyle w:val="CRCoverPage"/>
              <w:spacing w:after="0"/>
              <w:jc w:val="center"/>
              <w:rPr>
                <w:b/>
                <w:caps/>
                <w:noProof/>
              </w:rPr>
            </w:pPr>
            <w:r>
              <w:rPr>
                <w:b/>
                <w:caps/>
                <w:noProof/>
              </w:rPr>
              <w:t>N</w:t>
            </w:r>
          </w:p>
        </w:tc>
        <w:tc>
          <w:tcPr>
            <w:tcW w:w="2977" w:type="dxa"/>
            <w:gridSpan w:val="4"/>
          </w:tcPr>
          <w:p w14:paraId="50ED6324" w14:textId="77777777" w:rsidR="00764DDE" w:rsidRDefault="00764DDE" w:rsidP="00CB7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013984" w14:textId="77777777" w:rsidR="00764DDE" w:rsidRDefault="00764DDE" w:rsidP="00CB79DB">
            <w:pPr>
              <w:pStyle w:val="CRCoverPage"/>
              <w:spacing w:after="0"/>
              <w:ind w:left="99"/>
              <w:rPr>
                <w:noProof/>
              </w:rPr>
            </w:pPr>
          </w:p>
        </w:tc>
      </w:tr>
      <w:tr w:rsidR="00764DDE" w14:paraId="7B1D8AFD" w14:textId="77777777" w:rsidTr="00CB79DB">
        <w:tc>
          <w:tcPr>
            <w:tcW w:w="2694" w:type="dxa"/>
            <w:gridSpan w:val="2"/>
            <w:tcBorders>
              <w:left w:val="single" w:sz="4" w:space="0" w:color="auto"/>
            </w:tcBorders>
          </w:tcPr>
          <w:p w14:paraId="681F3C23" w14:textId="77777777" w:rsidR="00764DDE" w:rsidRDefault="00764DDE" w:rsidP="00CB7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2EAED" w14:textId="77777777" w:rsidR="00764DDE" w:rsidRDefault="00764DDE" w:rsidP="00CB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B4244" w14:textId="77777777" w:rsidR="00764DDE" w:rsidRDefault="00764DDE" w:rsidP="00CB79DB">
            <w:pPr>
              <w:pStyle w:val="CRCoverPage"/>
              <w:spacing w:after="0"/>
              <w:jc w:val="center"/>
              <w:rPr>
                <w:b/>
                <w:caps/>
                <w:noProof/>
              </w:rPr>
            </w:pPr>
          </w:p>
        </w:tc>
        <w:tc>
          <w:tcPr>
            <w:tcW w:w="2977" w:type="dxa"/>
            <w:gridSpan w:val="4"/>
          </w:tcPr>
          <w:p w14:paraId="0BF9FF13" w14:textId="77777777" w:rsidR="00764DDE" w:rsidRDefault="00764DDE" w:rsidP="00CB7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BB439D" w14:textId="77777777" w:rsidR="00764DDE" w:rsidRDefault="00764DDE" w:rsidP="00CB79DB">
            <w:pPr>
              <w:pStyle w:val="CRCoverPage"/>
              <w:spacing w:after="0"/>
              <w:ind w:left="99"/>
              <w:rPr>
                <w:noProof/>
              </w:rPr>
            </w:pPr>
            <w:r>
              <w:rPr>
                <w:noProof/>
              </w:rPr>
              <w:t xml:space="preserve">TS/TR ... CR ... </w:t>
            </w:r>
          </w:p>
        </w:tc>
      </w:tr>
      <w:tr w:rsidR="00764DDE" w14:paraId="44200BE7" w14:textId="77777777" w:rsidTr="00CB79DB">
        <w:tc>
          <w:tcPr>
            <w:tcW w:w="2694" w:type="dxa"/>
            <w:gridSpan w:val="2"/>
            <w:tcBorders>
              <w:left w:val="single" w:sz="4" w:space="0" w:color="auto"/>
            </w:tcBorders>
          </w:tcPr>
          <w:p w14:paraId="376A0B84" w14:textId="77777777" w:rsidR="00764DDE" w:rsidRDefault="00764DDE" w:rsidP="00CB7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88750" w14:textId="77777777" w:rsidR="00764DDE" w:rsidRDefault="00764DDE" w:rsidP="00CB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C0963" w14:textId="77777777" w:rsidR="00764DDE" w:rsidRDefault="00764DDE" w:rsidP="00CB79DB">
            <w:pPr>
              <w:pStyle w:val="CRCoverPage"/>
              <w:spacing w:after="0"/>
              <w:jc w:val="center"/>
              <w:rPr>
                <w:b/>
                <w:caps/>
                <w:noProof/>
              </w:rPr>
            </w:pPr>
          </w:p>
        </w:tc>
        <w:tc>
          <w:tcPr>
            <w:tcW w:w="2977" w:type="dxa"/>
            <w:gridSpan w:val="4"/>
          </w:tcPr>
          <w:p w14:paraId="70810895" w14:textId="77777777" w:rsidR="00764DDE" w:rsidRDefault="00764DDE" w:rsidP="00CB7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3325E" w14:textId="77777777" w:rsidR="00764DDE" w:rsidRDefault="00764DDE" w:rsidP="00CB79DB">
            <w:pPr>
              <w:pStyle w:val="CRCoverPage"/>
              <w:spacing w:after="0"/>
              <w:ind w:left="99"/>
              <w:rPr>
                <w:noProof/>
              </w:rPr>
            </w:pPr>
            <w:r>
              <w:rPr>
                <w:noProof/>
              </w:rPr>
              <w:t xml:space="preserve">TS/TR ... CR ... </w:t>
            </w:r>
          </w:p>
        </w:tc>
      </w:tr>
      <w:tr w:rsidR="00764DDE" w14:paraId="214704EB" w14:textId="77777777" w:rsidTr="00CB79DB">
        <w:tc>
          <w:tcPr>
            <w:tcW w:w="2694" w:type="dxa"/>
            <w:gridSpan w:val="2"/>
            <w:tcBorders>
              <w:left w:val="single" w:sz="4" w:space="0" w:color="auto"/>
            </w:tcBorders>
          </w:tcPr>
          <w:p w14:paraId="1C7568E6" w14:textId="77777777" w:rsidR="00764DDE" w:rsidRDefault="00764DDE" w:rsidP="00CB7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5FA12" w14:textId="77777777" w:rsidR="00764DDE" w:rsidRDefault="00764DDE" w:rsidP="00CB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7F6D" w14:textId="77777777" w:rsidR="00764DDE" w:rsidRDefault="00764DDE" w:rsidP="00CB79DB">
            <w:pPr>
              <w:pStyle w:val="CRCoverPage"/>
              <w:spacing w:after="0"/>
              <w:jc w:val="center"/>
              <w:rPr>
                <w:b/>
                <w:caps/>
                <w:noProof/>
              </w:rPr>
            </w:pPr>
          </w:p>
        </w:tc>
        <w:tc>
          <w:tcPr>
            <w:tcW w:w="2977" w:type="dxa"/>
            <w:gridSpan w:val="4"/>
          </w:tcPr>
          <w:p w14:paraId="410027E1" w14:textId="77777777" w:rsidR="00764DDE" w:rsidRDefault="00764DDE" w:rsidP="00CB7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6ADD1" w14:textId="77777777" w:rsidR="00764DDE" w:rsidRDefault="00764DDE" w:rsidP="00CB79DB">
            <w:pPr>
              <w:pStyle w:val="CRCoverPage"/>
              <w:spacing w:after="0"/>
              <w:ind w:left="99"/>
              <w:rPr>
                <w:noProof/>
              </w:rPr>
            </w:pPr>
            <w:r>
              <w:rPr>
                <w:noProof/>
              </w:rPr>
              <w:t xml:space="preserve">TS/TR ... CR ... </w:t>
            </w:r>
          </w:p>
        </w:tc>
      </w:tr>
      <w:tr w:rsidR="00764DDE" w14:paraId="1C6E13D6" w14:textId="77777777" w:rsidTr="00CB79DB">
        <w:tc>
          <w:tcPr>
            <w:tcW w:w="2694" w:type="dxa"/>
            <w:gridSpan w:val="2"/>
            <w:tcBorders>
              <w:left w:val="single" w:sz="4" w:space="0" w:color="auto"/>
            </w:tcBorders>
          </w:tcPr>
          <w:p w14:paraId="3C94649E" w14:textId="77777777" w:rsidR="00764DDE" w:rsidRDefault="00764DDE" w:rsidP="00CB79DB">
            <w:pPr>
              <w:pStyle w:val="CRCoverPage"/>
              <w:spacing w:after="0"/>
              <w:rPr>
                <w:b/>
                <w:i/>
                <w:noProof/>
              </w:rPr>
            </w:pPr>
          </w:p>
        </w:tc>
        <w:tc>
          <w:tcPr>
            <w:tcW w:w="6946" w:type="dxa"/>
            <w:gridSpan w:val="9"/>
            <w:tcBorders>
              <w:right w:val="single" w:sz="4" w:space="0" w:color="auto"/>
            </w:tcBorders>
          </w:tcPr>
          <w:p w14:paraId="23E4D28C" w14:textId="77777777" w:rsidR="00764DDE" w:rsidRDefault="00764DDE" w:rsidP="00CB79DB">
            <w:pPr>
              <w:pStyle w:val="CRCoverPage"/>
              <w:spacing w:after="0"/>
              <w:rPr>
                <w:noProof/>
              </w:rPr>
            </w:pPr>
          </w:p>
        </w:tc>
      </w:tr>
      <w:tr w:rsidR="00764DDE" w14:paraId="3F9F3FB2" w14:textId="77777777" w:rsidTr="00CB79DB">
        <w:tc>
          <w:tcPr>
            <w:tcW w:w="2694" w:type="dxa"/>
            <w:gridSpan w:val="2"/>
            <w:tcBorders>
              <w:left w:val="single" w:sz="4" w:space="0" w:color="auto"/>
              <w:bottom w:val="single" w:sz="4" w:space="0" w:color="auto"/>
            </w:tcBorders>
          </w:tcPr>
          <w:p w14:paraId="45FBBD74" w14:textId="77777777" w:rsidR="00764DDE" w:rsidRDefault="00764DDE" w:rsidP="00CB7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FD445" w14:textId="77777777" w:rsidR="00764DDE" w:rsidRDefault="00764DDE" w:rsidP="00CB79DB">
            <w:pPr>
              <w:pStyle w:val="CRCoverPage"/>
              <w:spacing w:after="0"/>
              <w:ind w:left="100"/>
              <w:rPr>
                <w:noProof/>
              </w:rPr>
            </w:pPr>
          </w:p>
        </w:tc>
      </w:tr>
      <w:tr w:rsidR="00764DDE" w:rsidRPr="008863B9" w14:paraId="4BC3A154" w14:textId="77777777" w:rsidTr="00CB79DB">
        <w:tc>
          <w:tcPr>
            <w:tcW w:w="2694" w:type="dxa"/>
            <w:gridSpan w:val="2"/>
            <w:tcBorders>
              <w:top w:val="single" w:sz="4" w:space="0" w:color="auto"/>
              <w:bottom w:val="single" w:sz="4" w:space="0" w:color="auto"/>
            </w:tcBorders>
          </w:tcPr>
          <w:p w14:paraId="5B5B6754" w14:textId="77777777" w:rsidR="00764DDE" w:rsidRPr="008863B9" w:rsidRDefault="00764DDE" w:rsidP="00CB7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97EF49" w14:textId="77777777" w:rsidR="00764DDE" w:rsidRPr="008863B9" w:rsidRDefault="00764DDE" w:rsidP="00CB79DB">
            <w:pPr>
              <w:pStyle w:val="CRCoverPage"/>
              <w:spacing w:after="0"/>
              <w:ind w:left="100"/>
              <w:rPr>
                <w:noProof/>
                <w:sz w:val="8"/>
                <w:szCs w:val="8"/>
              </w:rPr>
            </w:pPr>
          </w:p>
        </w:tc>
      </w:tr>
      <w:tr w:rsidR="00764DDE" w14:paraId="0824615E" w14:textId="77777777" w:rsidTr="00CB79DB">
        <w:tc>
          <w:tcPr>
            <w:tcW w:w="2694" w:type="dxa"/>
            <w:gridSpan w:val="2"/>
            <w:tcBorders>
              <w:top w:val="single" w:sz="4" w:space="0" w:color="auto"/>
              <w:left w:val="single" w:sz="4" w:space="0" w:color="auto"/>
              <w:bottom w:val="single" w:sz="4" w:space="0" w:color="auto"/>
            </w:tcBorders>
          </w:tcPr>
          <w:p w14:paraId="2B10FD3E" w14:textId="77777777" w:rsidR="00764DDE" w:rsidRDefault="00764DDE" w:rsidP="00CB7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FF250" w14:textId="6A80AED2" w:rsidR="00764DDE" w:rsidRDefault="00764DDE" w:rsidP="00CB79DB">
            <w:pPr>
              <w:pStyle w:val="CRCoverPage"/>
              <w:spacing w:after="0"/>
              <w:ind w:left="100"/>
              <w:rPr>
                <w:noProof/>
                <w:lang w:eastAsia="zh-CN"/>
              </w:rPr>
            </w:pPr>
            <w:r>
              <w:rPr>
                <w:noProof/>
                <w:lang w:eastAsia="zh-CN"/>
              </w:rPr>
              <w:t>R5-2128</w:t>
            </w:r>
            <w:r w:rsidR="00CB79DB">
              <w:rPr>
                <w:noProof/>
                <w:lang w:eastAsia="zh-CN"/>
              </w:rPr>
              <w:t>33</w:t>
            </w:r>
            <w:r w:rsidRPr="00BA5A6A">
              <w:rPr>
                <w:noProof/>
                <w:lang w:eastAsia="zh-CN"/>
              </w:rPr>
              <w:t xml:space="preserve">r1: </w:t>
            </w:r>
          </w:p>
          <w:p w14:paraId="0DA2C460" w14:textId="77777777" w:rsidR="00CB79DB" w:rsidRDefault="00CB79DB" w:rsidP="00CB79DB">
            <w:pPr>
              <w:pStyle w:val="CRCoverPage"/>
              <w:numPr>
                <w:ilvl w:val="0"/>
                <w:numId w:val="24"/>
              </w:numPr>
              <w:spacing w:after="0"/>
              <w:rPr>
                <w:noProof/>
                <w:lang w:eastAsia="zh-CN"/>
              </w:rPr>
            </w:pPr>
            <w:r>
              <w:rPr>
                <w:noProof/>
                <w:lang w:eastAsia="zh-CN"/>
              </w:rPr>
              <w:t>Undo the changes of item 6 in Table A.4.3.2A.2.1-2.</w:t>
            </w:r>
          </w:p>
          <w:p w14:paraId="558FC925" w14:textId="0AA8231F" w:rsidR="00764DDE" w:rsidRDefault="007F0D1E" w:rsidP="00CB79DB">
            <w:pPr>
              <w:pStyle w:val="CRCoverPage"/>
              <w:numPr>
                <w:ilvl w:val="0"/>
                <w:numId w:val="24"/>
              </w:numPr>
              <w:spacing w:after="0"/>
              <w:rPr>
                <w:noProof/>
                <w:lang w:eastAsia="zh-CN"/>
              </w:rPr>
            </w:pPr>
            <w:r>
              <w:rPr>
                <w:noProof/>
                <w:lang w:eastAsia="zh-CN"/>
              </w:rPr>
              <w:t>Undo the deleted cell</w:t>
            </w:r>
            <w:r w:rsidR="00CB79DB">
              <w:rPr>
                <w:noProof/>
                <w:lang w:eastAsia="zh-CN"/>
              </w:rPr>
              <w:t>s in items 4,5 and items 7~12 and replace them with “void”.</w:t>
            </w:r>
          </w:p>
        </w:tc>
      </w:tr>
    </w:tbl>
    <w:p w14:paraId="76B80D37" w14:textId="77777777" w:rsidR="00764DDE" w:rsidRDefault="00764DDE" w:rsidP="00764DDE">
      <w:pPr>
        <w:pStyle w:val="CRCoverPage"/>
        <w:spacing w:after="0"/>
        <w:rPr>
          <w:noProof/>
          <w:sz w:val="8"/>
          <w:szCs w:val="8"/>
        </w:rPr>
      </w:pPr>
    </w:p>
    <w:p w14:paraId="0DDFEE6B" w14:textId="77777777" w:rsidR="00764DDE" w:rsidRDefault="00764DDE" w:rsidP="00764DDE">
      <w:pPr>
        <w:rPr>
          <w:noProof/>
        </w:rPr>
        <w:sectPr w:rsidR="00764DDE">
          <w:headerReference w:type="even" r:id="rId12"/>
          <w:footnotePr>
            <w:numRestart w:val="eachSect"/>
          </w:footnotePr>
          <w:pgSz w:w="11907" w:h="16840" w:code="9"/>
          <w:pgMar w:top="1418" w:right="1134" w:bottom="1134" w:left="1134" w:header="680" w:footer="567" w:gutter="0"/>
          <w:cols w:space="720"/>
        </w:sectPr>
      </w:pPr>
    </w:p>
    <w:p w14:paraId="62CA4706" w14:textId="77777777" w:rsidR="00764DDE" w:rsidRDefault="00764DDE" w:rsidP="00764DDE">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DA5F00D" w14:textId="77777777" w:rsidR="005D100B" w:rsidRPr="005D72E7" w:rsidRDefault="005D100B" w:rsidP="005D100B">
      <w:pPr>
        <w:pStyle w:val="50"/>
      </w:pPr>
      <w:bookmarkStart w:id="1" w:name="_Toc27410905"/>
      <w:bookmarkStart w:id="2" w:name="_Toc36039417"/>
      <w:bookmarkStart w:id="3" w:name="_Toc43838777"/>
      <w:bookmarkStart w:id="4" w:name="_Toc51772932"/>
      <w:bookmarkStart w:id="5" w:name="_Toc58245138"/>
      <w:bookmarkStart w:id="6" w:name="_Toc68089587"/>
      <w:bookmarkStart w:id="7" w:name="_Toc69067708"/>
      <w:r w:rsidRPr="005D72E7">
        <w:t>A.4.3.2A.2.1</w:t>
      </w:r>
      <w:r w:rsidRPr="005D72E7">
        <w:tab/>
        <w:t>NR Intra-band contiguous CA within FR1</w:t>
      </w:r>
      <w:bookmarkEnd w:id="1"/>
      <w:bookmarkEnd w:id="2"/>
      <w:bookmarkEnd w:id="3"/>
      <w:bookmarkEnd w:id="4"/>
      <w:bookmarkEnd w:id="5"/>
      <w:bookmarkEnd w:id="6"/>
      <w:bookmarkEnd w:id="7"/>
    </w:p>
    <w:p w14:paraId="11F7058E" w14:textId="77777777" w:rsidR="005D100B" w:rsidRPr="005D72E7" w:rsidRDefault="005D100B" w:rsidP="005D100B">
      <w:pPr>
        <w:pStyle w:val="TH"/>
        <w:ind w:left="567"/>
      </w:pPr>
      <w:r w:rsidRPr="005D72E7">
        <w:t>Table A.4.3.2A.2.1-1: Downlink Bandwidth Class capabilities for NR Intra-band contiguous CA configurations within FR1 (for one or more of the supported configurations in Table A.4.3.2A.2.1-3)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D100B" w:rsidRPr="005D72E7" w14:paraId="0B1707C1"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4C9CE28A" w14:textId="77777777" w:rsidR="005D100B" w:rsidRPr="005D72E7" w:rsidRDefault="005D100B" w:rsidP="00CB79DB">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9ABACB0" w14:textId="77777777" w:rsidR="005D100B" w:rsidRPr="005D72E7" w:rsidRDefault="005D100B" w:rsidP="00CB79DB">
            <w:pPr>
              <w:pStyle w:val="TAH"/>
            </w:pPr>
            <w:r w:rsidRPr="005D72E7">
              <w:t>DL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0A0CACA4" w14:textId="77777777" w:rsidR="005D100B" w:rsidRPr="005D72E7" w:rsidRDefault="005D100B" w:rsidP="00CB79DB">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2347B4BF" w14:textId="77777777" w:rsidR="005D100B" w:rsidRPr="005D72E7" w:rsidRDefault="005D100B" w:rsidP="00CB79DB">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10EDBA76" w14:textId="77777777" w:rsidR="005D100B" w:rsidRPr="005D72E7" w:rsidRDefault="005D100B" w:rsidP="00CB79DB">
            <w:pPr>
              <w:pStyle w:val="TAH"/>
            </w:pPr>
            <w:r w:rsidRPr="005D72E7">
              <w:t>Comments</w:t>
            </w:r>
          </w:p>
        </w:tc>
      </w:tr>
      <w:tr w:rsidR="005D100B" w:rsidRPr="005D72E7" w14:paraId="7F4ECCD7"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0D912426" w14:textId="77777777" w:rsidR="005D100B" w:rsidRPr="005D72E7" w:rsidRDefault="005D100B" w:rsidP="00CB79DB">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4247FA7" w14:textId="77777777" w:rsidR="005D100B" w:rsidRPr="005D72E7" w:rsidRDefault="005D100B" w:rsidP="00CB79DB">
            <w:pPr>
              <w:pStyle w:val="TAL"/>
            </w:pPr>
            <w:r w:rsidRPr="005D72E7">
              <w:t>DL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41E5D6"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161B171D" w14:textId="77777777" w:rsidR="005D100B" w:rsidRPr="005D72E7" w:rsidRDefault="005D100B" w:rsidP="00CB79DB">
            <w:pPr>
              <w:pStyle w:val="TAL"/>
            </w:pPr>
            <w:r w:rsidRPr="005D72E7">
              <w:t>pc_</w:t>
            </w:r>
            <w:r w:rsidRPr="005D72E7">
              <w:rPr>
                <w:lang w:eastAsia="zh-CN"/>
              </w:rPr>
              <w:t>D</w:t>
            </w:r>
            <w:r w:rsidRPr="005D72E7">
              <w:t>L_intra_contiguous_CA_NR_FR1_Class_A</w:t>
            </w:r>
          </w:p>
        </w:tc>
        <w:tc>
          <w:tcPr>
            <w:tcW w:w="1321" w:type="dxa"/>
            <w:tcBorders>
              <w:top w:val="single" w:sz="4" w:space="0" w:color="auto"/>
              <w:left w:val="single" w:sz="4" w:space="0" w:color="auto"/>
              <w:bottom w:val="single" w:sz="4" w:space="0" w:color="auto"/>
              <w:right w:val="single" w:sz="4" w:space="0" w:color="auto"/>
            </w:tcBorders>
          </w:tcPr>
          <w:p w14:paraId="28527B3E" w14:textId="77777777" w:rsidR="005D100B" w:rsidRPr="005D72E7" w:rsidRDefault="005D100B" w:rsidP="00CB79DB">
            <w:pPr>
              <w:pStyle w:val="TAL"/>
            </w:pPr>
          </w:p>
        </w:tc>
      </w:tr>
      <w:tr w:rsidR="005D100B" w:rsidRPr="005D72E7" w14:paraId="4425C642"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0D1553B6" w14:textId="77777777" w:rsidR="005D100B" w:rsidRPr="005D72E7" w:rsidRDefault="005D100B" w:rsidP="00CB79D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06392D7C" w14:textId="77777777" w:rsidR="005D100B" w:rsidRPr="005D72E7" w:rsidRDefault="005D100B" w:rsidP="00CB79DB">
            <w:pPr>
              <w:pStyle w:val="TAL"/>
            </w:pPr>
            <w:r w:rsidRPr="005D72E7">
              <w:t>DL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5A92A2A5"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6768169" w14:textId="77777777" w:rsidR="005D100B" w:rsidRPr="005D72E7" w:rsidRDefault="005D100B" w:rsidP="00CB79DB">
            <w:pPr>
              <w:pStyle w:val="TAL"/>
            </w:pPr>
            <w:r w:rsidRPr="005D72E7">
              <w:t>pc_</w:t>
            </w:r>
            <w:r w:rsidRPr="005D72E7">
              <w:rPr>
                <w:lang w:eastAsia="zh-CN"/>
              </w:rPr>
              <w:t>D</w:t>
            </w:r>
            <w:r w:rsidRPr="005D72E7">
              <w:t>L_intra_contiguous_CA_NR_FR1_Class_B</w:t>
            </w:r>
          </w:p>
        </w:tc>
        <w:tc>
          <w:tcPr>
            <w:tcW w:w="1321" w:type="dxa"/>
            <w:tcBorders>
              <w:top w:val="single" w:sz="4" w:space="0" w:color="auto"/>
              <w:left w:val="single" w:sz="4" w:space="0" w:color="auto"/>
              <w:bottom w:val="single" w:sz="4" w:space="0" w:color="auto"/>
              <w:right w:val="single" w:sz="4" w:space="0" w:color="auto"/>
            </w:tcBorders>
          </w:tcPr>
          <w:p w14:paraId="4B4F8172" w14:textId="77777777" w:rsidR="005D100B" w:rsidRPr="005D72E7" w:rsidRDefault="005D100B" w:rsidP="00CB79DB">
            <w:pPr>
              <w:pStyle w:val="TAL"/>
            </w:pPr>
          </w:p>
        </w:tc>
      </w:tr>
      <w:tr w:rsidR="005D100B" w:rsidRPr="005D72E7" w14:paraId="6E547854"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7833B5A1" w14:textId="77777777" w:rsidR="005D100B" w:rsidRPr="005D72E7" w:rsidRDefault="005D100B" w:rsidP="00CB79D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72CBD1A7" w14:textId="77777777" w:rsidR="005D100B" w:rsidRPr="005D72E7" w:rsidRDefault="005D100B" w:rsidP="00CB79DB">
            <w:pPr>
              <w:pStyle w:val="TAL"/>
            </w:pPr>
            <w:r w:rsidRPr="005D72E7">
              <w:t>DL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036F0BA"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26BDC931" w14:textId="77777777" w:rsidR="005D100B" w:rsidRPr="005D72E7" w:rsidRDefault="005D100B" w:rsidP="00CB79DB">
            <w:pPr>
              <w:pStyle w:val="TAL"/>
            </w:pPr>
            <w:r w:rsidRPr="005D72E7">
              <w:t>pc_</w:t>
            </w:r>
            <w:r w:rsidRPr="005D72E7">
              <w:rPr>
                <w:lang w:eastAsia="zh-CN"/>
              </w:rPr>
              <w:t>D</w:t>
            </w:r>
            <w:r w:rsidRPr="005D72E7">
              <w:t>L_intra_contiguous_CA_NR_FR1_Class_C</w:t>
            </w:r>
          </w:p>
        </w:tc>
        <w:tc>
          <w:tcPr>
            <w:tcW w:w="1321" w:type="dxa"/>
            <w:tcBorders>
              <w:top w:val="single" w:sz="4" w:space="0" w:color="auto"/>
              <w:left w:val="single" w:sz="4" w:space="0" w:color="auto"/>
              <w:bottom w:val="single" w:sz="4" w:space="0" w:color="auto"/>
              <w:right w:val="single" w:sz="4" w:space="0" w:color="auto"/>
            </w:tcBorders>
          </w:tcPr>
          <w:p w14:paraId="59DC2A6D" w14:textId="77777777" w:rsidR="005D100B" w:rsidRPr="005D72E7" w:rsidRDefault="005D100B" w:rsidP="00CB79DB">
            <w:pPr>
              <w:pStyle w:val="TAL"/>
            </w:pPr>
          </w:p>
        </w:tc>
      </w:tr>
      <w:tr w:rsidR="005D100B" w:rsidRPr="005D72E7" w14:paraId="0623D923"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39991B76" w14:textId="77777777" w:rsidR="005D100B" w:rsidRPr="005D72E7" w:rsidRDefault="005D100B" w:rsidP="00CB79D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41BF5BE7" w14:textId="77777777" w:rsidR="005D100B" w:rsidRPr="005D72E7" w:rsidRDefault="005D100B" w:rsidP="00CB79DB">
            <w:pPr>
              <w:pStyle w:val="TAL"/>
            </w:pPr>
            <w:r w:rsidRPr="005D72E7">
              <w:t>DL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6535852E"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14334DD" w14:textId="77777777" w:rsidR="005D100B" w:rsidRPr="005D72E7" w:rsidRDefault="005D100B" w:rsidP="00CB79DB">
            <w:pPr>
              <w:pStyle w:val="TAL"/>
            </w:pPr>
            <w:r w:rsidRPr="005D72E7">
              <w:t>pc_</w:t>
            </w:r>
            <w:r w:rsidRPr="005D72E7">
              <w:rPr>
                <w:lang w:eastAsia="zh-CN"/>
              </w:rPr>
              <w:t>D</w:t>
            </w:r>
            <w:r w:rsidRPr="005D72E7">
              <w:t>L_intra_contiguous_CA_NR_FR1_Class_D</w:t>
            </w:r>
          </w:p>
        </w:tc>
        <w:tc>
          <w:tcPr>
            <w:tcW w:w="1321" w:type="dxa"/>
            <w:tcBorders>
              <w:top w:val="single" w:sz="4" w:space="0" w:color="auto"/>
              <w:left w:val="single" w:sz="4" w:space="0" w:color="auto"/>
              <w:bottom w:val="single" w:sz="4" w:space="0" w:color="auto"/>
              <w:right w:val="single" w:sz="4" w:space="0" w:color="auto"/>
            </w:tcBorders>
          </w:tcPr>
          <w:p w14:paraId="1A4FE57E" w14:textId="77777777" w:rsidR="005D100B" w:rsidRPr="005D72E7" w:rsidRDefault="005D100B" w:rsidP="00CB79DB">
            <w:pPr>
              <w:pStyle w:val="TAL"/>
            </w:pPr>
          </w:p>
        </w:tc>
      </w:tr>
      <w:tr w:rsidR="005D100B" w:rsidRPr="005D72E7" w14:paraId="7E128B91"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284DB655" w14:textId="77777777" w:rsidR="005D100B" w:rsidRPr="005D72E7" w:rsidRDefault="005D100B" w:rsidP="00CB79D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4858B192" w14:textId="77777777" w:rsidR="005D100B" w:rsidRPr="005D72E7" w:rsidRDefault="005D100B" w:rsidP="00CB79DB">
            <w:pPr>
              <w:pStyle w:val="TAL"/>
            </w:pPr>
            <w:r w:rsidRPr="005D72E7">
              <w:t>DL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0DA10DF3"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76A0E9EF" w14:textId="77777777" w:rsidR="005D100B" w:rsidRPr="005D72E7" w:rsidRDefault="005D100B" w:rsidP="00CB79DB">
            <w:pPr>
              <w:pStyle w:val="TAL"/>
            </w:pPr>
            <w:r w:rsidRPr="005D72E7">
              <w:t>pc_</w:t>
            </w:r>
            <w:r w:rsidRPr="005D72E7">
              <w:rPr>
                <w:lang w:eastAsia="zh-CN"/>
              </w:rPr>
              <w:t>D</w:t>
            </w:r>
            <w:r w:rsidRPr="005D72E7">
              <w:t>L_intra_contiguous_CA_NR_FR1_Class_E</w:t>
            </w:r>
          </w:p>
        </w:tc>
        <w:tc>
          <w:tcPr>
            <w:tcW w:w="1321" w:type="dxa"/>
            <w:tcBorders>
              <w:top w:val="single" w:sz="4" w:space="0" w:color="auto"/>
              <w:left w:val="single" w:sz="4" w:space="0" w:color="auto"/>
              <w:bottom w:val="single" w:sz="4" w:space="0" w:color="auto"/>
              <w:right w:val="single" w:sz="4" w:space="0" w:color="auto"/>
            </w:tcBorders>
          </w:tcPr>
          <w:p w14:paraId="163B5AAE" w14:textId="77777777" w:rsidR="005D100B" w:rsidRPr="005D72E7" w:rsidRDefault="005D100B" w:rsidP="00CB79DB">
            <w:pPr>
              <w:pStyle w:val="TAL"/>
            </w:pPr>
          </w:p>
        </w:tc>
      </w:tr>
      <w:tr w:rsidR="005D100B" w:rsidRPr="005D72E7" w14:paraId="035B7AE1"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28812905" w14:textId="77777777" w:rsidR="005D100B" w:rsidRPr="005D72E7" w:rsidRDefault="005D100B" w:rsidP="00CB79DB">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7E0F7BA8" w14:textId="77777777" w:rsidR="005D100B" w:rsidRPr="005D72E7" w:rsidRDefault="005D100B" w:rsidP="00CB79DB">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3307C9E1" w14:textId="77777777" w:rsidR="005D100B" w:rsidRPr="005D72E7" w:rsidRDefault="005D100B" w:rsidP="00CB79DB">
            <w:pPr>
              <w:pStyle w:val="TAL"/>
            </w:pPr>
            <w:r w:rsidRPr="005D72E7">
              <w:t>void</w:t>
            </w:r>
          </w:p>
        </w:tc>
        <w:tc>
          <w:tcPr>
            <w:tcW w:w="1321" w:type="dxa"/>
            <w:tcBorders>
              <w:top w:val="single" w:sz="4" w:space="0" w:color="auto"/>
              <w:left w:val="single" w:sz="4" w:space="0" w:color="auto"/>
              <w:bottom w:val="single" w:sz="4" w:space="0" w:color="auto"/>
              <w:right w:val="single" w:sz="4" w:space="0" w:color="auto"/>
            </w:tcBorders>
          </w:tcPr>
          <w:p w14:paraId="4CD87B4E" w14:textId="77777777" w:rsidR="005D100B" w:rsidRPr="005D72E7" w:rsidRDefault="005D100B" w:rsidP="00CB79DB">
            <w:pPr>
              <w:pStyle w:val="TAL"/>
            </w:pPr>
            <w:r w:rsidRPr="005D72E7">
              <w:rPr>
                <w:lang w:eastAsia="zh-CN"/>
              </w:rPr>
              <w:t>void</w:t>
            </w:r>
          </w:p>
        </w:tc>
        <w:tc>
          <w:tcPr>
            <w:tcW w:w="1321" w:type="dxa"/>
            <w:tcBorders>
              <w:top w:val="single" w:sz="4" w:space="0" w:color="auto"/>
              <w:left w:val="single" w:sz="4" w:space="0" w:color="auto"/>
              <w:bottom w:val="single" w:sz="4" w:space="0" w:color="auto"/>
              <w:right w:val="single" w:sz="4" w:space="0" w:color="auto"/>
            </w:tcBorders>
          </w:tcPr>
          <w:p w14:paraId="27FF2C84" w14:textId="77777777" w:rsidR="005D100B" w:rsidRPr="005D72E7" w:rsidRDefault="005D100B" w:rsidP="00CB79DB">
            <w:pPr>
              <w:pStyle w:val="TAL"/>
            </w:pPr>
          </w:p>
        </w:tc>
      </w:tr>
      <w:tr w:rsidR="005D100B" w:rsidRPr="005D72E7" w14:paraId="22AB9918"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6785C2AF" w14:textId="77777777" w:rsidR="005D100B" w:rsidRPr="005D72E7" w:rsidRDefault="005D100B" w:rsidP="00CB79DB">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18A8F37" w14:textId="77777777" w:rsidR="005D100B" w:rsidRPr="005D72E7" w:rsidRDefault="005D100B" w:rsidP="00CB79DB">
            <w:pPr>
              <w:pStyle w:val="TAL"/>
            </w:pPr>
            <w:r w:rsidRPr="005D72E7">
              <w:t>DL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0BA4EA14"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0B4C47A" w14:textId="77777777" w:rsidR="005D100B" w:rsidRPr="005D72E7" w:rsidRDefault="005D100B" w:rsidP="00CB79DB">
            <w:pPr>
              <w:pStyle w:val="TAL"/>
            </w:pPr>
            <w:r w:rsidRPr="005D72E7">
              <w:t>pc_</w:t>
            </w:r>
            <w:r w:rsidRPr="005D72E7">
              <w:rPr>
                <w:lang w:eastAsia="zh-CN"/>
              </w:rPr>
              <w:t>D</w:t>
            </w:r>
            <w:r w:rsidRPr="005D72E7">
              <w:t>L_intra_contiguous_CA_NR_FR1_Class_G</w:t>
            </w:r>
          </w:p>
        </w:tc>
        <w:tc>
          <w:tcPr>
            <w:tcW w:w="1321" w:type="dxa"/>
            <w:tcBorders>
              <w:top w:val="single" w:sz="4" w:space="0" w:color="auto"/>
              <w:left w:val="single" w:sz="4" w:space="0" w:color="auto"/>
              <w:bottom w:val="single" w:sz="4" w:space="0" w:color="auto"/>
              <w:right w:val="single" w:sz="4" w:space="0" w:color="auto"/>
            </w:tcBorders>
          </w:tcPr>
          <w:p w14:paraId="41E25389" w14:textId="77777777" w:rsidR="005D100B" w:rsidRPr="005D72E7" w:rsidRDefault="005D100B" w:rsidP="00CB79DB">
            <w:pPr>
              <w:pStyle w:val="TAL"/>
            </w:pPr>
          </w:p>
        </w:tc>
      </w:tr>
      <w:tr w:rsidR="005D100B" w:rsidRPr="005D72E7" w14:paraId="7C734175"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2C1CFDE5" w14:textId="77777777" w:rsidR="005D100B" w:rsidRPr="005D72E7" w:rsidRDefault="005D100B" w:rsidP="00CB79DB">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6F44FB4D" w14:textId="77777777" w:rsidR="005D100B" w:rsidRPr="005D72E7" w:rsidRDefault="005D100B" w:rsidP="00CB79DB">
            <w:pPr>
              <w:pStyle w:val="TAL"/>
            </w:pPr>
            <w:r w:rsidRPr="005D72E7">
              <w:t>DL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4469B341"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260EAF3D" w14:textId="77777777" w:rsidR="005D100B" w:rsidRPr="005D72E7" w:rsidRDefault="005D100B" w:rsidP="00CB79DB">
            <w:pPr>
              <w:pStyle w:val="TAL"/>
            </w:pPr>
            <w:r w:rsidRPr="005D72E7">
              <w:t>pc_</w:t>
            </w:r>
            <w:r w:rsidRPr="005D72E7">
              <w:rPr>
                <w:lang w:eastAsia="zh-CN"/>
              </w:rPr>
              <w:t>D</w:t>
            </w:r>
            <w:r w:rsidRPr="005D72E7">
              <w:t>L_intra_contiguous_CA_NR_FR1_Class_H</w:t>
            </w:r>
          </w:p>
        </w:tc>
        <w:tc>
          <w:tcPr>
            <w:tcW w:w="1321" w:type="dxa"/>
            <w:tcBorders>
              <w:top w:val="single" w:sz="4" w:space="0" w:color="auto"/>
              <w:left w:val="single" w:sz="4" w:space="0" w:color="auto"/>
              <w:bottom w:val="single" w:sz="4" w:space="0" w:color="auto"/>
              <w:right w:val="single" w:sz="4" w:space="0" w:color="auto"/>
            </w:tcBorders>
          </w:tcPr>
          <w:p w14:paraId="1C657CD9" w14:textId="77777777" w:rsidR="005D100B" w:rsidRPr="005D72E7" w:rsidRDefault="005D100B" w:rsidP="00CB79DB">
            <w:pPr>
              <w:pStyle w:val="TAL"/>
            </w:pPr>
          </w:p>
        </w:tc>
      </w:tr>
      <w:tr w:rsidR="005D100B" w:rsidRPr="005D72E7" w14:paraId="29D7AE4C"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6CA32148" w14:textId="77777777" w:rsidR="005D100B" w:rsidRPr="005D72E7" w:rsidRDefault="005D100B" w:rsidP="00CB79DB">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4940CA0E" w14:textId="77777777" w:rsidR="005D100B" w:rsidRPr="005D72E7" w:rsidRDefault="005D100B" w:rsidP="00CB79DB">
            <w:pPr>
              <w:pStyle w:val="TAL"/>
            </w:pPr>
            <w:r w:rsidRPr="005D72E7">
              <w:t>DL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55946183"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386DC40B" w14:textId="77777777" w:rsidR="005D100B" w:rsidRPr="005D72E7" w:rsidRDefault="005D100B" w:rsidP="00CB79DB">
            <w:pPr>
              <w:pStyle w:val="TAL"/>
            </w:pPr>
            <w:r w:rsidRPr="005D72E7">
              <w:t>pc_</w:t>
            </w:r>
            <w:r w:rsidRPr="005D72E7">
              <w:rPr>
                <w:lang w:eastAsia="zh-CN"/>
              </w:rPr>
              <w:t>D</w:t>
            </w:r>
            <w:r w:rsidRPr="005D72E7">
              <w:t>L_intra_contiguous_NR_FR1_CA_Class_I</w:t>
            </w:r>
          </w:p>
        </w:tc>
        <w:tc>
          <w:tcPr>
            <w:tcW w:w="1321" w:type="dxa"/>
            <w:tcBorders>
              <w:top w:val="single" w:sz="4" w:space="0" w:color="auto"/>
              <w:left w:val="single" w:sz="4" w:space="0" w:color="auto"/>
              <w:bottom w:val="single" w:sz="4" w:space="0" w:color="auto"/>
              <w:right w:val="single" w:sz="4" w:space="0" w:color="auto"/>
            </w:tcBorders>
          </w:tcPr>
          <w:p w14:paraId="6606B196" w14:textId="77777777" w:rsidR="005D100B" w:rsidRPr="005D72E7" w:rsidRDefault="005D100B" w:rsidP="00CB79DB">
            <w:pPr>
              <w:pStyle w:val="TAL"/>
            </w:pPr>
          </w:p>
        </w:tc>
      </w:tr>
      <w:tr w:rsidR="005D100B" w:rsidRPr="005D72E7" w14:paraId="1D6C1E29"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5246552D" w14:textId="77777777" w:rsidR="005D100B" w:rsidRPr="005D72E7" w:rsidRDefault="005D100B" w:rsidP="00CB79DB">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6F3E88B2" w14:textId="77777777" w:rsidR="005D100B" w:rsidRPr="005D72E7" w:rsidRDefault="005D100B" w:rsidP="00CB79DB">
            <w:pPr>
              <w:pStyle w:val="TAL"/>
            </w:pPr>
            <w:r w:rsidRPr="005D72E7">
              <w:t>DL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D0EFD57"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319C301" w14:textId="77777777" w:rsidR="005D100B" w:rsidRPr="005D72E7" w:rsidRDefault="005D100B" w:rsidP="00CB79DB">
            <w:pPr>
              <w:pStyle w:val="TAL"/>
            </w:pPr>
            <w:r w:rsidRPr="005D72E7">
              <w:t>pc_</w:t>
            </w:r>
            <w:r w:rsidRPr="005D72E7">
              <w:rPr>
                <w:lang w:eastAsia="zh-CN"/>
              </w:rPr>
              <w:t>D</w:t>
            </w:r>
            <w:r w:rsidRPr="005D72E7">
              <w:t>L_intra_contiguous_CA_NR_FR1_Class_J</w:t>
            </w:r>
          </w:p>
        </w:tc>
        <w:tc>
          <w:tcPr>
            <w:tcW w:w="1321" w:type="dxa"/>
            <w:tcBorders>
              <w:top w:val="single" w:sz="4" w:space="0" w:color="auto"/>
              <w:left w:val="single" w:sz="4" w:space="0" w:color="auto"/>
              <w:bottom w:val="single" w:sz="4" w:space="0" w:color="auto"/>
              <w:right w:val="single" w:sz="4" w:space="0" w:color="auto"/>
            </w:tcBorders>
          </w:tcPr>
          <w:p w14:paraId="1E5AD362" w14:textId="77777777" w:rsidR="005D100B" w:rsidRPr="005D72E7" w:rsidRDefault="005D100B" w:rsidP="00CB79DB">
            <w:pPr>
              <w:pStyle w:val="TAL"/>
            </w:pPr>
          </w:p>
        </w:tc>
      </w:tr>
      <w:tr w:rsidR="005D100B" w:rsidRPr="005D72E7" w14:paraId="59AD6D98"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57CDD047" w14:textId="77777777" w:rsidR="005D100B" w:rsidRPr="005D72E7" w:rsidRDefault="005D100B" w:rsidP="00CB79DB">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0DBC1547" w14:textId="77777777" w:rsidR="005D100B" w:rsidRPr="005D72E7" w:rsidRDefault="005D100B" w:rsidP="00CB79DB">
            <w:pPr>
              <w:pStyle w:val="TAL"/>
            </w:pPr>
            <w:r w:rsidRPr="005D72E7">
              <w:t>DL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03890456"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3A780BEB" w14:textId="77777777" w:rsidR="005D100B" w:rsidRPr="005D72E7" w:rsidRDefault="005D100B" w:rsidP="00CB79DB">
            <w:pPr>
              <w:pStyle w:val="TAL"/>
            </w:pPr>
            <w:r w:rsidRPr="005D72E7">
              <w:t>pc_</w:t>
            </w:r>
            <w:r w:rsidRPr="005D72E7">
              <w:rPr>
                <w:lang w:eastAsia="zh-CN"/>
              </w:rPr>
              <w:t>D</w:t>
            </w:r>
            <w:r w:rsidRPr="005D72E7">
              <w:t>L_intra_contiguous_CA_NR_FR1_Class_K</w:t>
            </w:r>
          </w:p>
        </w:tc>
        <w:tc>
          <w:tcPr>
            <w:tcW w:w="1321" w:type="dxa"/>
            <w:tcBorders>
              <w:top w:val="single" w:sz="4" w:space="0" w:color="auto"/>
              <w:left w:val="single" w:sz="4" w:space="0" w:color="auto"/>
              <w:bottom w:val="single" w:sz="4" w:space="0" w:color="auto"/>
              <w:right w:val="single" w:sz="4" w:space="0" w:color="auto"/>
            </w:tcBorders>
          </w:tcPr>
          <w:p w14:paraId="2A6E0473" w14:textId="77777777" w:rsidR="005D100B" w:rsidRPr="005D72E7" w:rsidRDefault="005D100B" w:rsidP="00CB79DB">
            <w:pPr>
              <w:pStyle w:val="TAL"/>
            </w:pPr>
          </w:p>
        </w:tc>
      </w:tr>
      <w:tr w:rsidR="005D100B" w:rsidRPr="005D72E7" w14:paraId="07A76F1D"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6D523470" w14:textId="77777777" w:rsidR="005D100B" w:rsidRPr="005D72E7" w:rsidRDefault="005D100B" w:rsidP="00CB79DB">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05B28CD3" w14:textId="77777777" w:rsidR="005D100B" w:rsidRPr="005D72E7" w:rsidRDefault="005D100B" w:rsidP="00CB79DB">
            <w:pPr>
              <w:pStyle w:val="TAL"/>
            </w:pPr>
            <w:r w:rsidRPr="005D72E7">
              <w:t>DL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2DD12FEE" w14:textId="77777777" w:rsidR="005D100B" w:rsidRPr="005D72E7" w:rsidRDefault="005D100B" w:rsidP="00CB79DB">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D28768E" w14:textId="77777777" w:rsidR="005D100B" w:rsidRPr="005D72E7" w:rsidRDefault="005D100B" w:rsidP="00CB79DB">
            <w:pPr>
              <w:pStyle w:val="TAL"/>
            </w:pPr>
            <w:r w:rsidRPr="005D72E7">
              <w:t>pc_</w:t>
            </w:r>
            <w:r w:rsidRPr="005D72E7">
              <w:rPr>
                <w:lang w:eastAsia="zh-CN"/>
              </w:rPr>
              <w:t>D</w:t>
            </w:r>
            <w:r w:rsidRPr="005D72E7">
              <w:t>L_intra_contiguous_CA_NR_FR1_Class_L</w:t>
            </w:r>
          </w:p>
        </w:tc>
        <w:tc>
          <w:tcPr>
            <w:tcW w:w="1321" w:type="dxa"/>
            <w:tcBorders>
              <w:top w:val="single" w:sz="4" w:space="0" w:color="auto"/>
              <w:left w:val="single" w:sz="4" w:space="0" w:color="auto"/>
              <w:bottom w:val="single" w:sz="4" w:space="0" w:color="auto"/>
              <w:right w:val="single" w:sz="4" w:space="0" w:color="auto"/>
            </w:tcBorders>
          </w:tcPr>
          <w:p w14:paraId="24590F29" w14:textId="77777777" w:rsidR="005D100B" w:rsidRPr="005D72E7" w:rsidRDefault="005D100B" w:rsidP="00CB79DB">
            <w:pPr>
              <w:pStyle w:val="TAL"/>
            </w:pPr>
          </w:p>
        </w:tc>
      </w:tr>
      <w:tr w:rsidR="008F58C9" w:rsidRPr="005D72E7" w14:paraId="672A809F" w14:textId="77777777" w:rsidTr="00CB79DB">
        <w:trPr>
          <w:cantSplit/>
          <w:jc w:val="center"/>
          <w:ins w:id="8" w:author="ZTE-Ma Zhifeng" w:date="2021-04-22T20:07:00Z"/>
        </w:trPr>
        <w:tc>
          <w:tcPr>
            <w:tcW w:w="612" w:type="dxa"/>
            <w:tcBorders>
              <w:top w:val="single" w:sz="4" w:space="0" w:color="auto"/>
              <w:left w:val="single" w:sz="4" w:space="0" w:color="auto"/>
              <w:bottom w:val="single" w:sz="4" w:space="0" w:color="auto"/>
              <w:right w:val="single" w:sz="4" w:space="0" w:color="auto"/>
            </w:tcBorders>
          </w:tcPr>
          <w:p w14:paraId="3E4E248F" w14:textId="4C8161E8" w:rsidR="008F58C9" w:rsidRPr="005D72E7" w:rsidRDefault="008F58C9" w:rsidP="008F58C9">
            <w:pPr>
              <w:pStyle w:val="TAC"/>
              <w:rPr>
                <w:ins w:id="9" w:author="ZTE-Ma Zhifeng" w:date="2021-04-22T20:07:00Z"/>
              </w:rPr>
            </w:pPr>
            <w:ins w:id="10" w:author="ZTE-Ma Zhifeng" w:date="2021-04-22T20:07:00Z">
              <w:r>
                <w:t>13</w:t>
              </w:r>
            </w:ins>
          </w:p>
        </w:tc>
        <w:tc>
          <w:tcPr>
            <w:tcW w:w="3498" w:type="dxa"/>
            <w:tcBorders>
              <w:top w:val="single" w:sz="4" w:space="0" w:color="auto"/>
              <w:left w:val="single" w:sz="4" w:space="0" w:color="auto"/>
              <w:bottom w:val="single" w:sz="4" w:space="0" w:color="auto"/>
              <w:right w:val="single" w:sz="4" w:space="0" w:color="auto"/>
            </w:tcBorders>
          </w:tcPr>
          <w:p w14:paraId="56DD5D36" w14:textId="7415F2F7" w:rsidR="008F58C9" w:rsidRPr="005D72E7" w:rsidRDefault="008F58C9" w:rsidP="008F58C9">
            <w:pPr>
              <w:pStyle w:val="TAL"/>
              <w:rPr>
                <w:ins w:id="11" w:author="ZTE-Ma Zhifeng" w:date="2021-04-22T20:07:00Z"/>
              </w:rPr>
            </w:pPr>
            <w:ins w:id="12" w:author="ZTE-Ma Zhifeng" w:date="2021-04-22T20:08:00Z">
              <w:r w:rsidRPr="005D72E7">
                <w:t xml:space="preserve">DL NR FR1 Intra-band contiguous CA BW Class </w:t>
              </w:r>
              <w:r>
                <w:rPr>
                  <w:rFonts w:hint="eastAsia"/>
                  <w:lang w:eastAsia="zh-CN"/>
                </w:rPr>
                <w:t>M</w:t>
              </w:r>
            </w:ins>
          </w:p>
        </w:tc>
        <w:tc>
          <w:tcPr>
            <w:tcW w:w="1462" w:type="dxa"/>
            <w:tcBorders>
              <w:top w:val="single" w:sz="4" w:space="0" w:color="auto"/>
              <w:left w:val="single" w:sz="4" w:space="0" w:color="auto"/>
              <w:bottom w:val="single" w:sz="4" w:space="0" w:color="auto"/>
              <w:right w:val="single" w:sz="4" w:space="0" w:color="auto"/>
            </w:tcBorders>
          </w:tcPr>
          <w:p w14:paraId="054DC39A" w14:textId="61E8CF91" w:rsidR="008F58C9" w:rsidRPr="005D72E7" w:rsidRDefault="008F58C9" w:rsidP="008F58C9">
            <w:pPr>
              <w:pStyle w:val="TAL"/>
              <w:rPr>
                <w:ins w:id="13" w:author="ZTE-Ma Zhifeng" w:date="2021-04-22T20:07:00Z"/>
              </w:rPr>
            </w:pPr>
            <w:ins w:id="14" w:author="ZTE-Ma Zhifeng" w:date="2021-04-22T20:08:00Z">
              <w:r w:rsidRPr="005D72E7">
                <w:t>38.101-1, 5.3A.5</w:t>
              </w:r>
            </w:ins>
          </w:p>
        </w:tc>
        <w:tc>
          <w:tcPr>
            <w:tcW w:w="1321" w:type="dxa"/>
            <w:tcBorders>
              <w:top w:val="single" w:sz="4" w:space="0" w:color="auto"/>
              <w:left w:val="single" w:sz="4" w:space="0" w:color="auto"/>
              <w:bottom w:val="single" w:sz="4" w:space="0" w:color="auto"/>
              <w:right w:val="single" w:sz="4" w:space="0" w:color="auto"/>
            </w:tcBorders>
          </w:tcPr>
          <w:p w14:paraId="13559C67" w14:textId="4D5156FD" w:rsidR="008F58C9" w:rsidRPr="005D72E7" w:rsidRDefault="008F58C9" w:rsidP="008F58C9">
            <w:pPr>
              <w:pStyle w:val="TAL"/>
              <w:rPr>
                <w:ins w:id="15" w:author="ZTE-Ma Zhifeng" w:date="2021-04-22T20:07:00Z"/>
              </w:rPr>
            </w:pPr>
            <w:ins w:id="16" w:author="ZTE-Ma Zhifeng" w:date="2021-04-22T20:08:00Z">
              <w:r w:rsidRPr="005D72E7">
                <w:t>pc_</w:t>
              </w:r>
              <w:r w:rsidRPr="005D72E7">
                <w:rPr>
                  <w:lang w:eastAsia="zh-CN"/>
                </w:rPr>
                <w:t>D</w:t>
              </w:r>
              <w:r w:rsidRPr="005D72E7">
                <w:t>L_intra_contiguous_CA_NR_FR1_Class_</w:t>
              </w:r>
              <w:r>
                <w:t>M</w:t>
              </w:r>
            </w:ins>
          </w:p>
        </w:tc>
        <w:tc>
          <w:tcPr>
            <w:tcW w:w="1321" w:type="dxa"/>
            <w:tcBorders>
              <w:top w:val="single" w:sz="4" w:space="0" w:color="auto"/>
              <w:left w:val="single" w:sz="4" w:space="0" w:color="auto"/>
              <w:bottom w:val="single" w:sz="4" w:space="0" w:color="auto"/>
              <w:right w:val="single" w:sz="4" w:space="0" w:color="auto"/>
            </w:tcBorders>
          </w:tcPr>
          <w:p w14:paraId="565DCA66" w14:textId="77777777" w:rsidR="008F58C9" w:rsidRPr="005D72E7" w:rsidRDefault="008F58C9" w:rsidP="008F58C9">
            <w:pPr>
              <w:pStyle w:val="TAL"/>
              <w:rPr>
                <w:ins w:id="17" w:author="ZTE-Ma Zhifeng" w:date="2021-04-22T20:07:00Z"/>
              </w:rPr>
            </w:pPr>
          </w:p>
        </w:tc>
      </w:tr>
      <w:tr w:rsidR="008F58C9" w:rsidRPr="005D72E7" w14:paraId="0A8FCD87" w14:textId="77777777" w:rsidTr="00CB79DB">
        <w:trPr>
          <w:cantSplit/>
          <w:jc w:val="center"/>
          <w:ins w:id="18" w:author="ZTE-Ma Zhifeng" w:date="2021-04-22T20:08:00Z"/>
        </w:trPr>
        <w:tc>
          <w:tcPr>
            <w:tcW w:w="612" w:type="dxa"/>
            <w:tcBorders>
              <w:top w:val="single" w:sz="4" w:space="0" w:color="auto"/>
              <w:left w:val="single" w:sz="4" w:space="0" w:color="auto"/>
              <w:bottom w:val="single" w:sz="4" w:space="0" w:color="auto"/>
              <w:right w:val="single" w:sz="4" w:space="0" w:color="auto"/>
            </w:tcBorders>
          </w:tcPr>
          <w:p w14:paraId="40F04336" w14:textId="44414D3E" w:rsidR="008F58C9" w:rsidRDefault="008F58C9" w:rsidP="008F58C9">
            <w:pPr>
              <w:pStyle w:val="TAC"/>
              <w:rPr>
                <w:ins w:id="19" w:author="ZTE-Ma Zhifeng" w:date="2021-04-22T20:08:00Z"/>
              </w:rPr>
            </w:pPr>
            <w:ins w:id="20" w:author="ZTE-Ma Zhifeng" w:date="2021-04-22T20:08:00Z">
              <w:r>
                <w:t>14</w:t>
              </w:r>
            </w:ins>
          </w:p>
        </w:tc>
        <w:tc>
          <w:tcPr>
            <w:tcW w:w="3498" w:type="dxa"/>
            <w:tcBorders>
              <w:top w:val="single" w:sz="4" w:space="0" w:color="auto"/>
              <w:left w:val="single" w:sz="4" w:space="0" w:color="auto"/>
              <w:bottom w:val="single" w:sz="4" w:space="0" w:color="auto"/>
              <w:right w:val="single" w:sz="4" w:space="0" w:color="auto"/>
            </w:tcBorders>
          </w:tcPr>
          <w:p w14:paraId="5C4F39B2" w14:textId="7093982B" w:rsidR="008F58C9" w:rsidRPr="005D72E7" w:rsidRDefault="008F58C9" w:rsidP="008F58C9">
            <w:pPr>
              <w:pStyle w:val="TAL"/>
              <w:rPr>
                <w:ins w:id="21" w:author="ZTE-Ma Zhifeng" w:date="2021-04-22T20:08:00Z"/>
              </w:rPr>
            </w:pPr>
            <w:ins w:id="22" w:author="ZTE-Ma Zhifeng" w:date="2021-04-22T20:08:00Z">
              <w:r w:rsidRPr="005D72E7">
                <w:t xml:space="preserve">DL NR FR1 Intra-band contiguous CA BW Class </w:t>
              </w:r>
              <w:r>
                <w:t>N</w:t>
              </w:r>
            </w:ins>
          </w:p>
        </w:tc>
        <w:tc>
          <w:tcPr>
            <w:tcW w:w="1462" w:type="dxa"/>
            <w:tcBorders>
              <w:top w:val="single" w:sz="4" w:space="0" w:color="auto"/>
              <w:left w:val="single" w:sz="4" w:space="0" w:color="auto"/>
              <w:bottom w:val="single" w:sz="4" w:space="0" w:color="auto"/>
              <w:right w:val="single" w:sz="4" w:space="0" w:color="auto"/>
            </w:tcBorders>
          </w:tcPr>
          <w:p w14:paraId="66653BA7" w14:textId="69827C85" w:rsidR="008F58C9" w:rsidRPr="005D72E7" w:rsidRDefault="008F58C9" w:rsidP="008F58C9">
            <w:pPr>
              <w:pStyle w:val="TAL"/>
              <w:rPr>
                <w:ins w:id="23" w:author="ZTE-Ma Zhifeng" w:date="2021-04-22T20:08:00Z"/>
              </w:rPr>
            </w:pPr>
            <w:ins w:id="24" w:author="ZTE-Ma Zhifeng" w:date="2021-04-22T20:08:00Z">
              <w:r w:rsidRPr="005D72E7">
                <w:t>38.101-1, 5.3A.5</w:t>
              </w:r>
            </w:ins>
          </w:p>
        </w:tc>
        <w:tc>
          <w:tcPr>
            <w:tcW w:w="1321" w:type="dxa"/>
            <w:tcBorders>
              <w:top w:val="single" w:sz="4" w:space="0" w:color="auto"/>
              <w:left w:val="single" w:sz="4" w:space="0" w:color="auto"/>
              <w:bottom w:val="single" w:sz="4" w:space="0" w:color="auto"/>
              <w:right w:val="single" w:sz="4" w:space="0" w:color="auto"/>
            </w:tcBorders>
          </w:tcPr>
          <w:p w14:paraId="54AE5547" w14:textId="17B52E79" w:rsidR="008F58C9" w:rsidRPr="005D72E7" w:rsidRDefault="008F58C9" w:rsidP="008F58C9">
            <w:pPr>
              <w:pStyle w:val="TAL"/>
              <w:rPr>
                <w:ins w:id="25" w:author="ZTE-Ma Zhifeng" w:date="2021-04-22T20:08:00Z"/>
              </w:rPr>
            </w:pPr>
            <w:ins w:id="26" w:author="ZTE-Ma Zhifeng" w:date="2021-04-22T20:08:00Z">
              <w:r w:rsidRPr="005D72E7">
                <w:t>pc_</w:t>
              </w:r>
              <w:r w:rsidRPr="005D72E7">
                <w:rPr>
                  <w:lang w:eastAsia="zh-CN"/>
                </w:rPr>
                <w:t>D</w:t>
              </w:r>
              <w:r w:rsidRPr="005D72E7">
                <w:t>L_intra_contiguous_CA_NR_FR1_Class_</w:t>
              </w:r>
              <w:r>
                <w:t>N</w:t>
              </w:r>
            </w:ins>
          </w:p>
        </w:tc>
        <w:tc>
          <w:tcPr>
            <w:tcW w:w="1321" w:type="dxa"/>
            <w:tcBorders>
              <w:top w:val="single" w:sz="4" w:space="0" w:color="auto"/>
              <w:left w:val="single" w:sz="4" w:space="0" w:color="auto"/>
              <w:bottom w:val="single" w:sz="4" w:space="0" w:color="auto"/>
              <w:right w:val="single" w:sz="4" w:space="0" w:color="auto"/>
            </w:tcBorders>
          </w:tcPr>
          <w:p w14:paraId="3F0A55F1" w14:textId="77777777" w:rsidR="008F58C9" w:rsidRPr="005D72E7" w:rsidRDefault="008F58C9" w:rsidP="008F58C9">
            <w:pPr>
              <w:pStyle w:val="TAL"/>
              <w:rPr>
                <w:ins w:id="27" w:author="ZTE-Ma Zhifeng" w:date="2021-04-22T20:08:00Z"/>
              </w:rPr>
            </w:pPr>
          </w:p>
        </w:tc>
      </w:tr>
      <w:tr w:rsidR="008F58C9" w:rsidRPr="005D72E7" w14:paraId="3422BD14" w14:textId="77777777" w:rsidTr="00CB79DB">
        <w:trPr>
          <w:cantSplit/>
          <w:jc w:val="center"/>
          <w:ins w:id="28" w:author="ZTE-Ma Zhifeng" w:date="2021-04-22T20:08:00Z"/>
        </w:trPr>
        <w:tc>
          <w:tcPr>
            <w:tcW w:w="612" w:type="dxa"/>
            <w:tcBorders>
              <w:top w:val="single" w:sz="4" w:space="0" w:color="auto"/>
              <w:left w:val="single" w:sz="4" w:space="0" w:color="auto"/>
              <w:bottom w:val="single" w:sz="4" w:space="0" w:color="auto"/>
              <w:right w:val="single" w:sz="4" w:space="0" w:color="auto"/>
            </w:tcBorders>
          </w:tcPr>
          <w:p w14:paraId="07BF51A9" w14:textId="5F8AD1FE" w:rsidR="008F58C9" w:rsidRDefault="008F58C9" w:rsidP="008F58C9">
            <w:pPr>
              <w:pStyle w:val="TAC"/>
              <w:rPr>
                <w:ins w:id="29" w:author="ZTE-Ma Zhifeng" w:date="2021-04-22T20:08:00Z"/>
              </w:rPr>
            </w:pPr>
            <w:ins w:id="30" w:author="ZTE-Ma Zhifeng" w:date="2021-04-22T20:08:00Z">
              <w:r>
                <w:t>15</w:t>
              </w:r>
            </w:ins>
          </w:p>
        </w:tc>
        <w:tc>
          <w:tcPr>
            <w:tcW w:w="3498" w:type="dxa"/>
            <w:tcBorders>
              <w:top w:val="single" w:sz="4" w:space="0" w:color="auto"/>
              <w:left w:val="single" w:sz="4" w:space="0" w:color="auto"/>
              <w:bottom w:val="single" w:sz="4" w:space="0" w:color="auto"/>
              <w:right w:val="single" w:sz="4" w:space="0" w:color="auto"/>
            </w:tcBorders>
          </w:tcPr>
          <w:p w14:paraId="51AC6EA0" w14:textId="3CD7FF78" w:rsidR="008F58C9" w:rsidRPr="005D72E7" w:rsidRDefault="008F58C9" w:rsidP="008F58C9">
            <w:pPr>
              <w:pStyle w:val="TAL"/>
              <w:rPr>
                <w:ins w:id="31" w:author="ZTE-Ma Zhifeng" w:date="2021-04-22T20:08:00Z"/>
              </w:rPr>
            </w:pPr>
            <w:ins w:id="32" w:author="ZTE-Ma Zhifeng" w:date="2021-04-22T20:08:00Z">
              <w:r w:rsidRPr="005D72E7">
                <w:t xml:space="preserve">DL NR FR1 Intra-band contiguous CA BW Class </w:t>
              </w:r>
              <w:r>
                <w:t>O</w:t>
              </w:r>
            </w:ins>
          </w:p>
        </w:tc>
        <w:tc>
          <w:tcPr>
            <w:tcW w:w="1462" w:type="dxa"/>
            <w:tcBorders>
              <w:top w:val="single" w:sz="4" w:space="0" w:color="auto"/>
              <w:left w:val="single" w:sz="4" w:space="0" w:color="auto"/>
              <w:bottom w:val="single" w:sz="4" w:space="0" w:color="auto"/>
              <w:right w:val="single" w:sz="4" w:space="0" w:color="auto"/>
            </w:tcBorders>
          </w:tcPr>
          <w:p w14:paraId="5F1CCCBC" w14:textId="7B126F7A" w:rsidR="008F58C9" w:rsidRPr="005D72E7" w:rsidRDefault="008F58C9" w:rsidP="008F58C9">
            <w:pPr>
              <w:pStyle w:val="TAL"/>
              <w:rPr>
                <w:ins w:id="33" w:author="ZTE-Ma Zhifeng" w:date="2021-04-22T20:08:00Z"/>
              </w:rPr>
            </w:pPr>
            <w:ins w:id="34" w:author="ZTE-Ma Zhifeng" w:date="2021-04-22T20:08:00Z">
              <w:r w:rsidRPr="005D72E7">
                <w:t>38.101-1, 5.3A.5</w:t>
              </w:r>
            </w:ins>
          </w:p>
        </w:tc>
        <w:tc>
          <w:tcPr>
            <w:tcW w:w="1321" w:type="dxa"/>
            <w:tcBorders>
              <w:top w:val="single" w:sz="4" w:space="0" w:color="auto"/>
              <w:left w:val="single" w:sz="4" w:space="0" w:color="auto"/>
              <w:bottom w:val="single" w:sz="4" w:space="0" w:color="auto"/>
              <w:right w:val="single" w:sz="4" w:space="0" w:color="auto"/>
            </w:tcBorders>
          </w:tcPr>
          <w:p w14:paraId="6EE7359D" w14:textId="0572FB64" w:rsidR="008F58C9" w:rsidRPr="005D72E7" w:rsidRDefault="008F58C9" w:rsidP="008F58C9">
            <w:pPr>
              <w:pStyle w:val="TAL"/>
              <w:rPr>
                <w:ins w:id="35" w:author="ZTE-Ma Zhifeng" w:date="2021-04-22T20:08:00Z"/>
              </w:rPr>
            </w:pPr>
            <w:ins w:id="36" w:author="ZTE-Ma Zhifeng" w:date="2021-04-22T20:08:00Z">
              <w:r w:rsidRPr="005D72E7">
                <w:t>pc_</w:t>
              </w:r>
              <w:r w:rsidRPr="005D72E7">
                <w:rPr>
                  <w:lang w:eastAsia="zh-CN"/>
                </w:rPr>
                <w:t>D</w:t>
              </w:r>
              <w:r w:rsidRPr="005D72E7">
                <w:t>L_intra_contiguous_CA_NR_FR1_Class_</w:t>
              </w:r>
              <w:r>
                <w:t>O</w:t>
              </w:r>
            </w:ins>
          </w:p>
        </w:tc>
        <w:tc>
          <w:tcPr>
            <w:tcW w:w="1321" w:type="dxa"/>
            <w:tcBorders>
              <w:top w:val="single" w:sz="4" w:space="0" w:color="auto"/>
              <w:left w:val="single" w:sz="4" w:space="0" w:color="auto"/>
              <w:bottom w:val="single" w:sz="4" w:space="0" w:color="auto"/>
              <w:right w:val="single" w:sz="4" w:space="0" w:color="auto"/>
            </w:tcBorders>
          </w:tcPr>
          <w:p w14:paraId="3700C8C3" w14:textId="77777777" w:rsidR="008F58C9" w:rsidRPr="005D72E7" w:rsidRDefault="008F58C9" w:rsidP="008F58C9">
            <w:pPr>
              <w:pStyle w:val="TAL"/>
              <w:rPr>
                <w:ins w:id="37" w:author="ZTE-Ma Zhifeng" w:date="2021-04-22T20:08:00Z"/>
              </w:rPr>
            </w:pPr>
          </w:p>
        </w:tc>
      </w:tr>
    </w:tbl>
    <w:p w14:paraId="3D5E6F7F" w14:textId="77777777" w:rsidR="005D100B" w:rsidRPr="005D72E7" w:rsidRDefault="005D100B" w:rsidP="005D100B"/>
    <w:p w14:paraId="6AE82B4F" w14:textId="77777777" w:rsidR="005D100B" w:rsidRPr="005D72E7" w:rsidRDefault="005D100B" w:rsidP="005D100B">
      <w:pPr>
        <w:pStyle w:val="TH"/>
        <w:ind w:left="567"/>
      </w:pPr>
      <w:r w:rsidRPr="005D72E7">
        <w:lastRenderedPageBreak/>
        <w:t>Table A.4.3.2A.2.1-2: Uplink Bandwidth Class capabilities for NR Intra-band contiguous CA configurations within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5D100B" w:rsidRPr="005D72E7" w14:paraId="06995842"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67D25D2C" w14:textId="77777777" w:rsidR="005D100B" w:rsidRPr="005D72E7" w:rsidRDefault="005D100B" w:rsidP="00CB79DB">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C4D5B59" w14:textId="77777777" w:rsidR="005D100B" w:rsidRPr="005D72E7" w:rsidRDefault="005D100B" w:rsidP="00CB79DB">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0EB60A33" w14:textId="77777777" w:rsidR="005D100B" w:rsidRPr="005D72E7" w:rsidRDefault="005D100B" w:rsidP="00CB79DB">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78B20816" w14:textId="77777777" w:rsidR="005D100B" w:rsidRPr="005D72E7" w:rsidRDefault="005D100B" w:rsidP="00CB79DB">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0ED31B8" w14:textId="77777777" w:rsidR="005D100B" w:rsidRPr="005D72E7" w:rsidRDefault="005D100B" w:rsidP="00CB79DB">
            <w:pPr>
              <w:pStyle w:val="TAH"/>
            </w:pPr>
            <w:r w:rsidRPr="005D72E7">
              <w:t>Comments</w:t>
            </w:r>
          </w:p>
        </w:tc>
      </w:tr>
      <w:tr w:rsidR="005D100B" w:rsidRPr="005D72E7" w14:paraId="64A5195A"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43DB8B7B" w14:textId="77777777" w:rsidR="005D100B" w:rsidRPr="005D72E7" w:rsidRDefault="005D100B" w:rsidP="00CB79DB">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5882CDAA" w14:textId="77777777" w:rsidR="005D100B" w:rsidRPr="005D72E7" w:rsidRDefault="005D100B" w:rsidP="00CB79DB">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2D18E6C0" w14:textId="77777777" w:rsidR="005D100B" w:rsidRPr="005D72E7" w:rsidRDefault="005D100B" w:rsidP="00CB79DB">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2F590E1F" w14:textId="77777777" w:rsidR="005D100B" w:rsidRPr="005D72E7" w:rsidRDefault="005D100B" w:rsidP="00CB79DB">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067F81D9" w14:textId="77777777" w:rsidR="005D100B" w:rsidRPr="005D72E7" w:rsidRDefault="005D100B" w:rsidP="00CB79DB">
            <w:pPr>
              <w:pStyle w:val="TAL"/>
            </w:pPr>
          </w:p>
        </w:tc>
      </w:tr>
      <w:tr w:rsidR="005D100B" w:rsidRPr="005D72E7" w14:paraId="7A3AA914"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2CCA8264" w14:textId="77777777" w:rsidR="005D100B" w:rsidRPr="005D72E7" w:rsidRDefault="005D100B" w:rsidP="00CB79DB">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6FF8F0FF" w14:textId="77777777" w:rsidR="005D100B" w:rsidRPr="005D72E7" w:rsidRDefault="005D100B" w:rsidP="00CB79DB">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3C424918" w14:textId="77777777" w:rsidR="005D100B" w:rsidRPr="005D72E7" w:rsidRDefault="005D100B" w:rsidP="00CB79DB">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5FAEB45" w14:textId="77777777" w:rsidR="005D100B" w:rsidRPr="005D72E7" w:rsidRDefault="005D100B" w:rsidP="00CB79DB">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16208FD5" w14:textId="77777777" w:rsidR="005D100B" w:rsidRPr="005D72E7" w:rsidRDefault="005D100B" w:rsidP="00CB79DB">
            <w:pPr>
              <w:pStyle w:val="TAL"/>
            </w:pPr>
          </w:p>
        </w:tc>
      </w:tr>
      <w:tr w:rsidR="005D100B" w:rsidRPr="005D72E7" w14:paraId="07F7C663" w14:textId="77777777" w:rsidTr="00CB79DB">
        <w:trPr>
          <w:cantSplit/>
          <w:jc w:val="center"/>
        </w:trPr>
        <w:tc>
          <w:tcPr>
            <w:tcW w:w="612" w:type="dxa"/>
            <w:tcBorders>
              <w:top w:val="single" w:sz="4" w:space="0" w:color="auto"/>
              <w:left w:val="single" w:sz="4" w:space="0" w:color="auto"/>
              <w:bottom w:val="single" w:sz="4" w:space="0" w:color="auto"/>
              <w:right w:val="single" w:sz="4" w:space="0" w:color="auto"/>
            </w:tcBorders>
          </w:tcPr>
          <w:p w14:paraId="37756824" w14:textId="77777777" w:rsidR="005D100B" w:rsidRPr="005D72E7" w:rsidRDefault="005D100B" w:rsidP="00CB79DB">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2E28FAEE" w14:textId="77777777" w:rsidR="005D100B" w:rsidRPr="005D72E7" w:rsidRDefault="005D100B" w:rsidP="00CB79DB">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752F4BBB" w14:textId="77777777" w:rsidR="005D100B" w:rsidRPr="005D72E7" w:rsidRDefault="005D100B" w:rsidP="00CB79DB">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32794BE1" w14:textId="77777777" w:rsidR="005D100B" w:rsidRPr="005D72E7" w:rsidRDefault="005D100B" w:rsidP="00CB79DB">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260D5D2" w14:textId="77777777" w:rsidR="005D100B" w:rsidRPr="005D72E7" w:rsidRDefault="005D100B" w:rsidP="00CB79DB">
            <w:pPr>
              <w:pStyle w:val="TAL"/>
            </w:pPr>
          </w:p>
        </w:tc>
      </w:tr>
      <w:tr w:rsidR="005D100B" w:rsidRPr="005D72E7" w14:paraId="0ECEBF23" w14:textId="3980C5DC" w:rsidTr="00F95327">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auto"/>
          </w:tcPr>
          <w:p w14:paraId="4782896C" w14:textId="7DF79180" w:rsidR="005D100B" w:rsidRPr="005D72E7" w:rsidRDefault="005D100B" w:rsidP="00CB79DB">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shd w:val="clear" w:color="auto" w:fill="auto"/>
          </w:tcPr>
          <w:p w14:paraId="75DEDCAE" w14:textId="26DF11F1" w:rsidR="005D100B" w:rsidRPr="005D72E7" w:rsidRDefault="005D100B" w:rsidP="00CB79DB">
            <w:pPr>
              <w:pStyle w:val="TAL"/>
            </w:pPr>
            <w:del w:id="38" w:author="ZTE-Ma Zhifeng" w:date="2021-05-20T21:14:00Z">
              <w:r w:rsidRPr="005D72E7" w:rsidDel="001835E9">
                <w:delText>UL NR FR1 Intra-band contiguous CA BW Class D</w:delText>
              </w:r>
            </w:del>
            <w:ins w:id="39" w:author="ZTE-Ma Zhifeng" w:date="2021-05-20T21:14: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1C5075C" w14:textId="339D9EB6" w:rsidR="005D100B" w:rsidRPr="005D72E7" w:rsidRDefault="005D100B" w:rsidP="00CB79DB">
            <w:pPr>
              <w:pStyle w:val="TAL"/>
            </w:pPr>
            <w:del w:id="40" w:author="ZTE-Ma Zhifeng" w:date="2021-05-20T21:14:00Z">
              <w:r w:rsidRPr="005D72E7" w:rsidDel="001835E9">
                <w:delText>38.101-1, 5.3A.5</w:delText>
              </w:r>
            </w:del>
            <w:ins w:id="41" w:author="ZTE-Ma Zhifeng" w:date="2021-05-20T21:14: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8098B" w14:textId="7AE61E57" w:rsidR="005D100B" w:rsidRPr="005D72E7" w:rsidRDefault="005D100B" w:rsidP="00CB79DB">
            <w:pPr>
              <w:pStyle w:val="TAL"/>
            </w:pPr>
            <w:del w:id="42" w:author="ZTE-Ma Zhifeng" w:date="2021-05-20T21:14:00Z">
              <w:r w:rsidRPr="005D72E7" w:rsidDel="001835E9">
                <w:delText>pc_</w:delText>
              </w:r>
              <w:r w:rsidRPr="005D72E7" w:rsidDel="001835E9">
                <w:rPr>
                  <w:lang w:eastAsia="zh-CN"/>
                </w:rPr>
                <w:delText>U</w:delText>
              </w:r>
              <w:r w:rsidRPr="005D72E7" w:rsidDel="001835E9">
                <w:delText>L_intra_contiguous_CA_NR_FR1_Class_D</w:delText>
              </w:r>
            </w:del>
            <w:ins w:id="43" w:author="ZTE-Ma Zhifeng" w:date="2021-05-20T21:14: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531161" w14:textId="5AF9BAD1" w:rsidR="005D100B" w:rsidRPr="005D72E7" w:rsidRDefault="005D100B" w:rsidP="00CB79DB">
            <w:pPr>
              <w:pStyle w:val="TAL"/>
            </w:pPr>
          </w:p>
        </w:tc>
      </w:tr>
      <w:tr w:rsidR="005D100B" w:rsidRPr="005D72E7" w14:paraId="74C0FE1A" w14:textId="2F1283C0" w:rsidTr="00F95327">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auto"/>
          </w:tcPr>
          <w:p w14:paraId="2C874FCC" w14:textId="76F3EBF4" w:rsidR="005D100B" w:rsidRPr="005D72E7" w:rsidRDefault="005D100B" w:rsidP="00CB79DB">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shd w:val="clear" w:color="auto" w:fill="auto"/>
          </w:tcPr>
          <w:p w14:paraId="5E0D13C8" w14:textId="7466B7DF" w:rsidR="005D100B" w:rsidRPr="005D72E7" w:rsidRDefault="005D100B" w:rsidP="00CB79DB">
            <w:pPr>
              <w:pStyle w:val="TAL"/>
            </w:pPr>
            <w:del w:id="44" w:author="ZTE-Ma Zhifeng" w:date="2021-05-20T21:14:00Z">
              <w:r w:rsidRPr="005D72E7" w:rsidDel="001835E9">
                <w:delText>UL NR FR1 Intra-band contiguous CA BW Class E</w:delText>
              </w:r>
            </w:del>
            <w:ins w:id="45" w:author="ZTE-Ma Zhifeng" w:date="2021-05-20T21:14: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36BCD538" w14:textId="2DB230B0" w:rsidR="005D100B" w:rsidRPr="005D72E7" w:rsidRDefault="005D100B" w:rsidP="00CB79DB">
            <w:pPr>
              <w:pStyle w:val="TAL"/>
            </w:pPr>
            <w:del w:id="46" w:author="ZTE-Ma Zhifeng" w:date="2021-05-20T21:14:00Z">
              <w:r w:rsidRPr="005D72E7" w:rsidDel="001835E9">
                <w:delText>38.101-1, 5.3A.5</w:delText>
              </w:r>
            </w:del>
            <w:ins w:id="47" w:author="ZTE-Ma Zhifeng" w:date="2021-05-20T21:14: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4C9EF6" w14:textId="40271AA3" w:rsidR="005D100B" w:rsidRPr="005D72E7" w:rsidRDefault="005D100B" w:rsidP="00CB79DB">
            <w:pPr>
              <w:pStyle w:val="TAL"/>
            </w:pPr>
            <w:del w:id="48" w:author="ZTE-Ma Zhifeng" w:date="2021-05-20T21:14:00Z">
              <w:r w:rsidRPr="005D72E7" w:rsidDel="001835E9">
                <w:delText>pc_</w:delText>
              </w:r>
              <w:r w:rsidRPr="005D72E7" w:rsidDel="001835E9">
                <w:rPr>
                  <w:lang w:eastAsia="zh-CN"/>
                </w:rPr>
                <w:delText>U</w:delText>
              </w:r>
              <w:r w:rsidRPr="005D72E7" w:rsidDel="001835E9">
                <w:delText>L_intra_contiguous_CA_NR_FR1_Class_E</w:delText>
              </w:r>
            </w:del>
            <w:ins w:id="49" w:author="ZTE-Ma Zhifeng" w:date="2021-05-20T21:14: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7B0022" w14:textId="0FB1B251" w:rsidR="005D100B" w:rsidRPr="005D72E7" w:rsidRDefault="005D100B" w:rsidP="00CB79DB">
            <w:pPr>
              <w:pStyle w:val="TAL"/>
            </w:pPr>
          </w:p>
        </w:tc>
      </w:tr>
      <w:tr w:rsidR="005D100B" w:rsidRPr="005D72E7" w14:paraId="2F6BAEF6" w14:textId="585ADE38" w:rsidTr="00F95327">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auto"/>
          </w:tcPr>
          <w:p w14:paraId="2AE11EE9" w14:textId="02530518" w:rsidR="005D100B" w:rsidRPr="005D72E7" w:rsidRDefault="005D100B" w:rsidP="00CB79DB">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shd w:val="clear" w:color="auto" w:fill="auto"/>
          </w:tcPr>
          <w:p w14:paraId="196BA70A" w14:textId="348F542F" w:rsidR="005D100B" w:rsidRPr="005D72E7" w:rsidRDefault="005D100B" w:rsidP="00CB79DB">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51F3EEAB" w14:textId="25339D2D" w:rsidR="005D100B" w:rsidRPr="005D72E7" w:rsidRDefault="005D100B" w:rsidP="00CB79DB">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7ED44" w14:textId="49772B0C" w:rsidR="005D100B" w:rsidRPr="005D72E7" w:rsidRDefault="005D100B" w:rsidP="00CB79DB">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606B2" w14:textId="7BBB37DC" w:rsidR="005D100B" w:rsidRPr="005D72E7" w:rsidRDefault="005D100B" w:rsidP="00CB79DB">
            <w:pPr>
              <w:pStyle w:val="TAL"/>
            </w:pPr>
          </w:p>
        </w:tc>
      </w:tr>
      <w:tr w:rsidR="005D100B" w:rsidRPr="005D72E7" w14:paraId="4F05ED6A" w14:textId="7DD1AACC" w:rsidTr="00F95327">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auto"/>
          </w:tcPr>
          <w:p w14:paraId="5123D41B" w14:textId="30DEA981" w:rsidR="005D100B" w:rsidRPr="005D72E7" w:rsidRDefault="005D100B" w:rsidP="00CB79DB">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shd w:val="clear" w:color="auto" w:fill="auto"/>
          </w:tcPr>
          <w:p w14:paraId="668CE73F" w14:textId="1DCCC752" w:rsidR="005D100B" w:rsidRPr="005D72E7" w:rsidRDefault="005D100B" w:rsidP="00CB79DB">
            <w:pPr>
              <w:pStyle w:val="TAL"/>
            </w:pPr>
            <w:del w:id="50" w:author="ZTE-Ma Zhifeng" w:date="2021-05-20T21:15:00Z">
              <w:r w:rsidRPr="005D72E7" w:rsidDel="001835E9">
                <w:delText>UL NR FR1 Intra-band contiguous CA BW Class G</w:delText>
              </w:r>
            </w:del>
            <w:ins w:id="51" w:author="ZTE-Ma Zhifeng" w:date="2021-05-20T21:15: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6905B1D" w14:textId="384C1466" w:rsidR="005D100B" w:rsidRPr="005D72E7" w:rsidRDefault="005D100B" w:rsidP="00CB79DB">
            <w:pPr>
              <w:pStyle w:val="TAL"/>
            </w:pPr>
            <w:del w:id="52" w:author="ZTE-Ma Zhifeng" w:date="2021-05-20T21:15:00Z">
              <w:r w:rsidRPr="005D72E7" w:rsidDel="001835E9">
                <w:delText>38.101-1, 5.3A.5</w:delText>
              </w:r>
            </w:del>
            <w:ins w:id="53" w:author="ZTE-Ma Zhifeng" w:date="2021-05-20T21:15: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451B6" w14:textId="675E4453" w:rsidR="005D100B" w:rsidRPr="005D72E7" w:rsidRDefault="005D100B" w:rsidP="00CB79DB">
            <w:pPr>
              <w:pStyle w:val="TAL"/>
            </w:pPr>
            <w:del w:id="54" w:author="ZTE-Ma Zhifeng" w:date="2021-05-20T21:15:00Z">
              <w:r w:rsidRPr="005D72E7" w:rsidDel="001835E9">
                <w:delText>pc_</w:delText>
              </w:r>
              <w:r w:rsidRPr="005D72E7" w:rsidDel="001835E9">
                <w:rPr>
                  <w:lang w:eastAsia="zh-CN"/>
                </w:rPr>
                <w:delText>U</w:delText>
              </w:r>
              <w:r w:rsidRPr="005D72E7" w:rsidDel="001835E9">
                <w:delText>L_intra_contiguous_CA_NR_FR1_Class_G</w:delText>
              </w:r>
            </w:del>
            <w:ins w:id="55" w:author="ZTE-Ma Zhifeng" w:date="2021-05-20T21:15: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F755A" w14:textId="7981A631" w:rsidR="005D100B" w:rsidRPr="005D72E7" w:rsidRDefault="005D100B" w:rsidP="00CB79DB">
            <w:pPr>
              <w:pStyle w:val="TAL"/>
            </w:pPr>
          </w:p>
        </w:tc>
      </w:tr>
      <w:tr w:rsidR="005D100B" w:rsidRPr="005D72E7" w14:paraId="2C5C91BA" w14:textId="30D4785E" w:rsidTr="00F95327">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auto"/>
          </w:tcPr>
          <w:p w14:paraId="3171CEAE" w14:textId="585AF99B" w:rsidR="005D100B" w:rsidRPr="005D72E7" w:rsidRDefault="005D100B" w:rsidP="00CB79DB">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shd w:val="clear" w:color="auto" w:fill="auto"/>
          </w:tcPr>
          <w:p w14:paraId="7612B483" w14:textId="1587BE24" w:rsidR="005D100B" w:rsidRPr="005D72E7" w:rsidRDefault="005D100B" w:rsidP="00CB79DB">
            <w:pPr>
              <w:pStyle w:val="TAL"/>
            </w:pPr>
            <w:del w:id="56" w:author="ZTE-Ma Zhifeng" w:date="2021-05-20T21:15:00Z">
              <w:r w:rsidRPr="005D72E7" w:rsidDel="001835E9">
                <w:delText>UL NR FR1 Intra-band contiguous CA BW Class H</w:delText>
              </w:r>
            </w:del>
            <w:ins w:id="57" w:author="ZTE-Ma Zhifeng" w:date="2021-05-20T21:15: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6A3F47C" w14:textId="7EE4D9C3" w:rsidR="005D100B" w:rsidRPr="005D72E7" w:rsidRDefault="005D100B" w:rsidP="00CB79DB">
            <w:pPr>
              <w:pStyle w:val="TAL"/>
            </w:pPr>
            <w:del w:id="58" w:author="ZTE-Ma Zhifeng" w:date="2021-05-20T21:15:00Z">
              <w:r w:rsidRPr="005D72E7" w:rsidDel="001835E9">
                <w:delText>38.101-1, 5.3A.5</w:delText>
              </w:r>
            </w:del>
            <w:ins w:id="59" w:author="ZTE-Ma Zhifeng" w:date="2021-05-20T21:15: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70C4B" w14:textId="44260ECC" w:rsidR="005D100B" w:rsidRPr="005D72E7" w:rsidRDefault="005D100B" w:rsidP="00CB79DB">
            <w:pPr>
              <w:pStyle w:val="TAL"/>
            </w:pPr>
            <w:del w:id="60" w:author="ZTE-Ma Zhifeng" w:date="2021-05-20T21:15:00Z">
              <w:r w:rsidRPr="005D72E7" w:rsidDel="001835E9">
                <w:delText>pc_</w:delText>
              </w:r>
              <w:r w:rsidRPr="005D72E7" w:rsidDel="001835E9">
                <w:rPr>
                  <w:lang w:eastAsia="zh-CN"/>
                </w:rPr>
                <w:delText>U</w:delText>
              </w:r>
              <w:r w:rsidRPr="005D72E7" w:rsidDel="001835E9">
                <w:delText>L_intra_contiguous_CA_NR_FR1_Class_H</w:delText>
              </w:r>
            </w:del>
            <w:ins w:id="61" w:author="ZTE-Ma Zhifeng" w:date="2021-05-20T21:15: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F6B85" w14:textId="148E4407" w:rsidR="005D100B" w:rsidRPr="005D72E7" w:rsidRDefault="005D100B" w:rsidP="00CB79DB">
            <w:pPr>
              <w:pStyle w:val="TAL"/>
            </w:pPr>
          </w:p>
        </w:tc>
      </w:tr>
      <w:tr w:rsidR="005D100B" w:rsidRPr="005D72E7" w14:paraId="02957F42" w14:textId="5633BD3A" w:rsidTr="00F95327">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auto"/>
          </w:tcPr>
          <w:p w14:paraId="764F6030" w14:textId="2E6CCBC2" w:rsidR="005D100B" w:rsidRPr="005D72E7" w:rsidRDefault="005D100B" w:rsidP="00CB79DB">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shd w:val="clear" w:color="auto" w:fill="auto"/>
          </w:tcPr>
          <w:p w14:paraId="5E2A068D" w14:textId="6FD5CBC3" w:rsidR="005D100B" w:rsidRPr="005D72E7" w:rsidRDefault="005D100B" w:rsidP="00CB79DB">
            <w:pPr>
              <w:pStyle w:val="TAL"/>
            </w:pPr>
            <w:del w:id="62" w:author="ZTE-Ma Zhifeng" w:date="2021-05-20T21:15:00Z">
              <w:r w:rsidRPr="005D72E7" w:rsidDel="001835E9">
                <w:delText>UL NR FR1 Intra-band contiguous CA BW Class I</w:delText>
              </w:r>
            </w:del>
            <w:ins w:id="63" w:author="ZTE-Ma Zhifeng" w:date="2021-05-20T21:15: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D4A2578" w14:textId="66831B69" w:rsidR="005D100B" w:rsidRPr="005D72E7" w:rsidRDefault="005D100B" w:rsidP="00CB79DB">
            <w:pPr>
              <w:pStyle w:val="TAL"/>
            </w:pPr>
            <w:del w:id="64" w:author="ZTE-Ma Zhifeng" w:date="2021-05-20T21:15:00Z">
              <w:r w:rsidRPr="005D72E7" w:rsidDel="001835E9">
                <w:delText>38.101-1, 5.3A.5</w:delText>
              </w:r>
            </w:del>
            <w:ins w:id="65" w:author="ZTE-Ma Zhifeng" w:date="2021-05-20T21:15: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C22B0" w14:textId="675E2B35" w:rsidR="005D100B" w:rsidRPr="005D72E7" w:rsidRDefault="005D100B" w:rsidP="00CB79DB">
            <w:pPr>
              <w:pStyle w:val="TAL"/>
            </w:pPr>
            <w:del w:id="66" w:author="ZTE-Ma Zhifeng" w:date="2021-05-20T21:16:00Z">
              <w:r w:rsidRPr="005D72E7" w:rsidDel="001835E9">
                <w:delText>pc_</w:delText>
              </w:r>
              <w:r w:rsidRPr="005D72E7" w:rsidDel="001835E9">
                <w:rPr>
                  <w:lang w:eastAsia="zh-CN"/>
                </w:rPr>
                <w:delText>U</w:delText>
              </w:r>
              <w:r w:rsidRPr="005D72E7" w:rsidDel="001835E9">
                <w:delText>L_intra_contiguous_CA_NR_FR1_Class_I</w:delText>
              </w:r>
            </w:del>
            <w:ins w:id="67"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1BBFAF" w14:textId="41CC505C" w:rsidR="005D100B" w:rsidRPr="005D72E7" w:rsidRDefault="005D100B" w:rsidP="00CB79DB">
            <w:pPr>
              <w:pStyle w:val="TAL"/>
            </w:pPr>
          </w:p>
        </w:tc>
      </w:tr>
      <w:tr w:rsidR="005D100B" w:rsidRPr="005D72E7" w14:paraId="780EE2F6" w14:textId="526F2A38" w:rsidTr="00F95327">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auto"/>
          </w:tcPr>
          <w:p w14:paraId="3C3FC2EB" w14:textId="0856C6F1" w:rsidR="005D100B" w:rsidRPr="005D72E7" w:rsidRDefault="005D100B" w:rsidP="00CB79DB">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shd w:val="clear" w:color="auto" w:fill="auto"/>
          </w:tcPr>
          <w:p w14:paraId="75259733" w14:textId="14BEEA0A" w:rsidR="005D100B" w:rsidRPr="005D72E7" w:rsidRDefault="005D100B" w:rsidP="00CB79DB">
            <w:pPr>
              <w:pStyle w:val="TAL"/>
            </w:pPr>
            <w:del w:id="68" w:author="ZTE-Ma Zhifeng" w:date="2021-05-20T21:16:00Z">
              <w:r w:rsidRPr="005D72E7" w:rsidDel="001835E9">
                <w:delText>UL NR FR1 Intra-band contiguous CA BW Class J</w:delText>
              </w:r>
            </w:del>
            <w:ins w:id="69" w:author="ZTE-Ma Zhifeng" w:date="2021-05-20T21:16: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3E266A9A" w14:textId="06081419" w:rsidR="005D100B" w:rsidRPr="005D72E7" w:rsidRDefault="005D100B" w:rsidP="00CB79DB">
            <w:pPr>
              <w:pStyle w:val="TAL"/>
            </w:pPr>
            <w:del w:id="70" w:author="ZTE-Ma Zhifeng" w:date="2021-05-20T21:16:00Z">
              <w:r w:rsidRPr="005D72E7" w:rsidDel="001835E9">
                <w:delText>38.101-1, 5.3A.5</w:delText>
              </w:r>
            </w:del>
            <w:ins w:id="71"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D45F26" w14:textId="7726DA1D" w:rsidR="005D100B" w:rsidRPr="005D72E7" w:rsidRDefault="005D100B" w:rsidP="00CB79DB">
            <w:pPr>
              <w:pStyle w:val="TAL"/>
            </w:pPr>
            <w:del w:id="72" w:author="ZTE-Ma Zhifeng" w:date="2021-05-20T21:16:00Z">
              <w:r w:rsidRPr="005D72E7" w:rsidDel="001835E9">
                <w:delText>pc_</w:delText>
              </w:r>
              <w:r w:rsidRPr="005D72E7" w:rsidDel="001835E9">
                <w:rPr>
                  <w:lang w:eastAsia="zh-CN"/>
                </w:rPr>
                <w:delText>U</w:delText>
              </w:r>
              <w:r w:rsidRPr="005D72E7" w:rsidDel="001835E9">
                <w:delText>L_intra_contiguous_CA_NR_FR1_Class_J</w:delText>
              </w:r>
            </w:del>
            <w:ins w:id="73"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532068" w14:textId="25C0043C" w:rsidR="005D100B" w:rsidRPr="005D72E7" w:rsidRDefault="005D100B" w:rsidP="00CB79DB">
            <w:pPr>
              <w:pStyle w:val="TAL"/>
            </w:pPr>
          </w:p>
        </w:tc>
      </w:tr>
      <w:tr w:rsidR="005D100B" w:rsidRPr="005D72E7" w14:paraId="77D661A7" w14:textId="38129FCF" w:rsidTr="00F95327">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auto"/>
          </w:tcPr>
          <w:p w14:paraId="6E25E582" w14:textId="38FECB9F" w:rsidR="005D100B" w:rsidRPr="005D72E7" w:rsidRDefault="005D100B" w:rsidP="00CB79DB">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shd w:val="clear" w:color="auto" w:fill="auto"/>
          </w:tcPr>
          <w:p w14:paraId="3EE2AD07" w14:textId="6B7B93F9" w:rsidR="005D100B" w:rsidRPr="005D72E7" w:rsidRDefault="005D100B" w:rsidP="00CB79DB">
            <w:pPr>
              <w:pStyle w:val="TAL"/>
            </w:pPr>
            <w:del w:id="74" w:author="ZTE-Ma Zhifeng" w:date="2021-05-20T21:16:00Z">
              <w:r w:rsidRPr="005D72E7" w:rsidDel="001835E9">
                <w:delText>UL NR FR1 Intra-band contiguous CA BW Class K</w:delText>
              </w:r>
            </w:del>
            <w:ins w:id="75" w:author="ZTE-Ma Zhifeng" w:date="2021-05-20T21:16: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1914C8AD" w14:textId="2CED9611" w:rsidR="005D100B" w:rsidRPr="005D72E7" w:rsidRDefault="005D100B" w:rsidP="00CB79DB">
            <w:pPr>
              <w:pStyle w:val="TAL"/>
            </w:pPr>
            <w:del w:id="76" w:author="ZTE-Ma Zhifeng" w:date="2021-05-20T21:16:00Z">
              <w:r w:rsidRPr="005D72E7" w:rsidDel="001835E9">
                <w:delText>38.101-1, 5.3A.5</w:delText>
              </w:r>
            </w:del>
            <w:ins w:id="77"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63543D" w14:textId="0D43F43C" w:rsidR="005D100B" w:rsidRPr="005D72E7" w:rsidRDefault="005D100B" w:rsidP="00CB79DB">
            <w:pPr>
              <w:pStyle w:val="TAL"/>
            </w:pPr>
            <w:del w:id="78" w:author="ZTE-Ma Zhifeng" w:date="2021-05-20T21:16:00Z">
              <w:r w:rsidRPr="005D72E7" w:rsidDel="001835E9">
                <w:delText>pc_</w:delText>
              </w:r>
              <w:r w:rsidRPr="005D72E7" w:rsidDel="001835E9">
                <w:rPr>
                  <w:lang w:eastAsia="zh-CN"/>
                </w:rPr>
                <w:delText>U</w:delText>
              </w:r>
              <w:r w:rsidRPr="005D72E7" w:rsidDel="001835E9">
                <w:delText>L_intra_contiguous_CA_NR_FR1_Class_K</w:delText>
              </w:r>
            </w:del>
            <w:ins w:id="79"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A37542" w14:textId="76C67F68" w:rsidR="005D100B" w:rsidRPr="005D72E7" w:rsidRDefault="005D100B" w:rsidP="00CB79DB">
            <w:pPr>
              <w:pStyle w:val="TAL"/>
            </w:pPr>
          </w:p>
        </w:tc>
      </w:tr>
      <w:tr w:rsidR="005D100B" w:rsidRPr="005D72E7" w14:paraId="3BFC2A20" w14:textId="7F0C6D7C" w:rsidTr="00F95327">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auto"/>
          </w:tcPr>
          <w:p w14:paraId="766D4D75" w14:textId="62B5BB57" w:rsidR="005D100B" w:rsidRPr="005D72E7" w:rsidRDefault="005D100B" w:rsidP="00CB79DB">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shd w:val="clear" w:color="auto" w:fill="auto"/>
          </w:tcPr>
          <w:p w14:paraId="5A418334" w14:textId="4C6D4200" w:rsidR="005D100B" w:rsidRPr="005D72E7" w:rsidRDefault="005D100B" w:rsidP="00CB79DB">
            <w:pPr>
              <w:pStyle w:val="TAL"/>
            </w:pPr>
            <w:del w:id="80" w:author="ZTE-Ma Zhifeng" w:date="2021-05-20T21:16:00Z">
              <w:r w:rsidRPr="005D72E7" w:rsidDel="001835E9">
                <w:delText>UL NR FR1 Intra-band contiguous CA BW Class L</w:delText>
              </w:r>
            </w:del>
            <w:ins w:id="81" w:author="ZTE-Ma Zhifeng" w:date="2021-05-20T21:16: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1E534BEB" w14:textId="19F5E224" w:rsidR="005D100B" w:rsidRPr="005D72E7" w:rsidRDefault="005D100B" w:rsidP="00CB79DB">
            <w:pPr>
              <w:pStyle w:val="TAL"/>
            </w:pPr>
            <w:del w:id="82" w:author="ZTE-Ma Zhifeng" w:date="2021-05-20T21:16:00Z">
              <w:r w:rsidRPr="005D72E7" w:rsidDel="001835E9">
                <w:delText>38.101-1, 5.3A.5</w:delText>
              </w:r>
            </w:del>
            <w:ins w:id="83"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942AAB" w14:textId="30D1AE34" w:rsidR="005D100B" w:rsidRPr="005D72E7" w:rsidRDefault="005D100B" w:rsidP="00CB79DB">
            <w:pPr>
              <w:pStyle w:val="TAL"/>
            </w:pPr>
            <w:del w:id="84" w:author="ZTE-Ma Zhifeng" w:date="2021-05-20T21:16:00Z">
              <w:r w:rsidRPr="005D72E7" w:rsidDel="001835E9">
                <w:delText>pc_</w:delText>
              </w:r>
              <w:r w:rsidRPr="005D72E7" w:rsidDel="001835E9">
                <w:rPr>
                  <w:lang w:eastAsia="zh-CN"/>
                </w:rPr>
                <w:delText>U</w:delText>
              </w:r>
              <w:r w:rsidRPr="005D72E7" w:rsidDel="001835E9">
                <w:delText>L_intra_contiguous_CA_NR_FR1_Class_L</w:delText>
              </w:r>
            </w:del>
            <w:ins w:id="85"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35DA14" w14:textId="27FBB99C" w:rsidR="005D100B" w:rsidRPr="005D72E7" w:rsidRDefault="005D100B" w:rsidP="00CB79DB">
            <w:pPr>
              <w:pStyle w:val="TAL"/>
            </w:pPr>
          </w:p>
        </w:tc>
      </w:tr>
    </w:tbl>
    <w:p w14:paraId="53E8E6F0" w14:textId="77777777" w:rsidR="005D100B" w:rsidRPr="005D72E7" w:rsidRDefault="005D100B" w:rsidP="005D100B"/>
    <w:p w14:paraId="28F072CF" w14:textId="77777777" w:rsidR="005D100B" w:rsidRPr="005D72E7" w:rsidRDefault="005D100B" w:rsidP="005D100B">
      <w:pPr>
        <w:pStyle w:val="TH"/>
        <w:ind w:left="567"/>
      </w:pPr>
      <w:r w:rsidRPr="005D72E7">
        <w:lastRenderedPageBreak/>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5D100B" w:rsidRPr="005D72E7" w14:paraId="4EC197F8" w14:textId="77777777" w:rsidTr="00CB79DB">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2B713F13" w14:textId="77777777" w:rsidR="005D100B" w:rsidRPr="005D72E7" w:rsidRDefault="005D100B" w:rsidP="00CB79DB">
            <w:pPr>
              <w:pStyle w:val="TAH"/>
            </w:pPr>
            <w:r w:rsidRPr="005D72E7">
              <w:rPr>
                <w:lang w:eastAsia="zh-CN"/>
              </w:rPr>
              <w:t>NR</w:t>
            </w:r>
            <w:r w:rsidRPr="005D72E7">
              <w:t xml:space="preserve"> </w:t>
            </w:r>
            <w:r w:rsidRPr="005D72E7">
              <w:rPr>
                <w:lang w:eastAsia="zh-CN"/>
              </w:rPr>
              <w:t xml:space="preserve">FR1 Intra-band contiguous </w:t>
            </w:r>
            <w:r w:rsidRPr="005D72E7">
              <w:t>CA configuration / Item</w:t>
            </w:r>
          </w:p>
          <w:p w14:paraId="328D8782" w14:textId="77777777" w:rsidR="005D100B" w:rsidRPr="005D72E7" w:rsidRDefault="005D100B" w:rsidP="00CB79DB">
            <w:pPr>
              <w:pStyle w:val="TAH"/>
            </w:pPr>
            <w:r w:rsidRPr="005D72E7">
              <w:t>(Note 1)</w:t>
            </w:r>
          </w:p>
        </w:tc>
        <w:tc>
          <w:tcPr>
            <w:tcW w:w="629" w:type="pct"/>
            <w:tcBorders>
              <w:top w:val="single" w:sz="4" w:space="0" w:color="auto"/>
              <w:left w:val="single" w:sz="4" w:space="0" w:color="auto"/>
              <w:bottom w:val="single" w:sz="4" w:space="0" w:color="auto"/>
              <w:right w:val="single" w:sz="4" w:space="0" w:color="auto"/>
            </w:tcBorders>
          </w:tcPr>
          <w:p w14:paraId="7A944444" w14:textId="77777777" w:rsidR="005D100B" w:rsidRPr="005D72E7" w:rsidRDefault="005D100B" w:rsidP="00CB79DB">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50BCDD4" w14:textId="77777777" w:rsidR="005D100B" w:rsidRPr="005D72E7" w:rsidRDefault="005D100B" w:rsidP="00CB79DB">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50E411DC" w14:textId="77777777" w:rsidR="005D100B" w:rsidRPr="005D72E7" w:rsidRDefault="005D100B" w:rsidP="00CB79DB">
            <w:pPr>
              <w:pStyle w:val="TAH"/>
            </w:pPr>
            <w:r w:rsidRPr="005D72E7">
              <w:t>Supported CA Bandwidth Class(es) in UL</w:t>
            </w:r>
          </w:p>
          <w:p w14:paraId="588E0893" w14:textId="77777777" w:rsidR="005D100B" w:rsidRPr="005D72E7" w:rsidRDefault="005D100B" w:rsidP="00CB79DB">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5BEBDF92" w14:textId="77777777" w:rsidR="005D100B" w:rsidRPr="005D72E7" w:rsidRDefault="005D100B" w:rsidP="00CB79DB">
            <w:pPr>
              <w:pStyle w:val="TAH"/>
            </w:pPr>
            <w:r w:rsidRPr="005D72E7">
              <w:t>Supported Bandwidth Combination Set(s)</w:t>
            </w:r>
          </w:p>
          <w:p w14:paraId="02ECBAA9" w14:textId="77777777" w:rsidR="005D100B" w:rsidRPr="005D72E7" w:rsidRDefault="005D100B" w:rsidP="00CB79DB">
            <w:pPr>
              <w:pStyle w:val="TAH"/>
            </w:pPr>
            <w:r w:rsidRPr="005D72E7">
              <w:t>(Note 3)</w:t>
            </w:r>
          </w:p>
        </w:tc>
      </w:tr>
      <w:tr w:rsidR="005D100B" w:rsidRPr="005D72E7" w14:paraId="76BA2A30"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3EFF63C" w14:textId="77777777" w:rsidR="005D100B" w:rsidRPr="005D72E7" w:rsidRDefault="005D100B" w:rsidP="00CB79DB">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57C65747" w14:textId="77777777" w:rsidR="005D100B" w:rsidRPr="005D72E7" w:rsidRDefault="005D100B" w:rsidP="00CB79DB">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0F25D1" w14:textId="77777777" w:rsidR="005D100B" w:rsidRPr="005D72E7" w:rsidRDefault="005D100B" w:rsidP="00CB79DB">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2AB9C3" w14:textId="77777777" w:rsidR="005D100B" w:rsidRPr="005D72E7" w:rsidRDefault="005D100B" w:rsidP="00CB79DB">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254AFB" w14:textId="77777777" w:rsidR="005D100B" w:rsidRPr="005D72E7" w:rsidRDefault="005D100B" w:rsidP="00CB79DB">
            <w:pPr>
              <w:keepNext/>
              <w:keepLines/>
              <w:spacing w:after="0"/>
              <w:jc w:val="center"/>
              <w:rPr>
                <w:rFonts w:ascii="Arial" w:hAnsi="Arial"/>
                <w:sz w:val="18"/>
              </w:rPr>
            </w:pPr>
          </w:p>
        </w:tc>
      </w:tr>
      <w:tr w:rsidR="005D100B" w:rsidRPr="005D72E7" w14:paraId="3D7050D1"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EF17DAE" w14:textId="77777777" w:rsidR="005D100B" w:rsidRPr="005D72E7" w:rsidRDefault="005D100B" w:rsidP="00CB79DB">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716F5AFE" w14:textId="77777777" w:rsidR="005D100B" w:rsidRPr="005D72E7" w:rsidRDefault="005D100B" w:rsidP="00CB79DB">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802B9DC" w14:textId="77777777" w:rsidR="005D100B" w:rsidRPr="005D72E7" w:rsidRDefault="005D100B" w:rsidP="00CB79DB">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A102DC" w14:textId="77777777" w:rsidR="005D100B" w:rsidRPr="005D72E7" w:rsidRDefault="005D100B" w:rsidP="00CB79DB">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F7BF3C" w14:textId="77777777" w:rsidR="005D100B" w:rsidRPr="005D72E7" w:rsidRDefault="005D100B" w:rsidP="00CB79DB">
            <w:pPr>
              <w:keepNext/>
              <w:keepLines/>
              <w:spacing w:after="0"/>
              <w:jc w:val="center"/>
              <w:rPr>
                <w:rFonts w:ascii="Arial" w:hAnsi="Arial"/>
                <w:sz w:val="18"/>
              </w:rPr>
            </w:pPr>
          </w:p>
        </w:tc>
      </w:tr>
      <w:tr w:rsidR="005D100B" w:rsidRPr="005D72E7" w14:paraId="4E80A2CA"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D92AAF" w14:textId="77777777" w:rsidR="005D100B" w:rsidRPr="005D72E7" w:rsidRDefault="005D100B" w:rsidP="00CB79DB">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E473D5C" w14:textId="77777777" w:rsidR="005D100B" w:rsidRPr="005D72E7" w:rsidRDefault="005D100B" w:rsidP="00CB79DB">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E09DEB1" w14:textId="77777777" w:rsidR="005D100B" w:rsidRPr="005D72E7" w:rsidRDefault="005D100B" w:rsidP="00CB79DB">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B11833" w14:textId="77777777" w:rsidR="005D100B" w:rsidRPr="005D72E7" w:rsidRDefault="005D100B" w:rsidP="00CB79DB">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FA2596" w14:textId="77777777" w:rsidR="005D100B" w:rsidRPr="005D72E7" w:rsidRDefault="005D100B" w:rsidP="00CB79DB">
            <w:pPr>
              <w:keepNext/>
              <w:keepLines/>
              <w:spacing w:after="0"/>
              <w:jc w:val="center"/>
              <w:rPr>
                <w:rFonts w:ascii="Arial" w:hAnsi="Arial"/>
                <w:sz w:val="18"/>
              </w:rPr>
            </w:pPr>
          </w:p>
        </w:tc>
      </w:tr>
      <w:tr w:rsidR="005D100B" w:rsidRPr="005D72E7" w14:paraId="13865658"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F1FB2C" w14:textId="77777777" w:rsidR="005D100B" w:rsidRPr="005D72E7" w:rsidRDefault="005D100B" w:rsidP="00CB79DB">
            <w:pPr>
              <w:keepNext/>
              <w:keepLines/>
              <w:spacing w:after="0"/>
              <w:rPr>
                <w:rFonts w:ascii="Arial" w:eastAsia="宋体" w:hAnsi="Arial"/>
                <w:sz w:val="18"/>
              </w:rPr>
            </w:pPr>
            <w:r w:rsidRPr="005D72E7">
              <w:rPr>
                <w:rFonts w:ascii="Arial" w:eastAsia="宋体"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593D8E04" w14:textId="77777777" w:rsidR="005D100B" w:rsidRPr="005D72E7" w:rsidRDefault="005D100B" w:rsidP="00CB79DB">
            <w:pPr>
              <w:keepNext/>
              <w:keepLines/>
              <w:spacing w:after="0"/>
              <w:jc w:val="center"/>
              <w:rPr>
                <w:rFonts w:ascii="Arial" w:eastAsia="宋体" w:hAnsi="Arial"/>
                <w:sz w:val="18"/>
              </w:rPr>
            </w:pPr>
            <w:r w:rsidRPr="005D72E7">
              <w:rPr>
                <w:rFonts w:ascii="Arial" w:eastAsia="宋体" w:hAnsi="Arial"/>
                <w:sz w:val="18"/>
              </w:rPr>
              <w:t>Rel-</w:t>
            </w:r>
            <w:r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297E10C9" w14:textId="77777777" w:rsidR="005D100B" w:rsidRPr="005D72E7" w:rsidRDefault="005D100B" w:rsidP="00CB79DB">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56C6FC" w14:textId="77777777" w:rsidR="005D100B" w:rsidRPr="005D72E7" w:rsidRDefault="005D100B" w:rsidP="00CB79DB">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1C94D3" w14:textId="77777777" w:rsidR="005D100B" w:rsidRPr="005D72E7" w:rsidRDefault="005D100B" w:rsidP="00CB79DB">
            <w:pPr>
              <w:keepNext/>
              <w:keepLines/>
              <w:spacing w:after="0"/>
              <w:jc w:val="center"/>
              <w:rPr>
                <w:rFonts w:ascii="Arial" w:eastAsia="宋体" w:hAnsi="Arial"/>
                <w:sz w:val="18"/>
              </w:rPr>
            </w:pPr>
          </w:p>
        </w:tc>
      </w:tr>
      <w:tr w:rsidR="005D100B" w:rsidRPr="005D72E7" w14:paraId="47C8AFBA"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3AB32D4" w14:textId="77777777" w:rsidR="005D100B" w:rsidRPr="005D72E7" w:rsidRDefault="005D100B" w:rsidP="00CB79DB">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9C9C614" w14:textId="77777777" w:rsidR="005D100B" w:rsidRPr="005D72E7" w:rsidRDefault="005D100B" w:rsidP="00CB79DB">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4CC0F004" w14:textId="77777777" w:rsidR="005D100B" w:rsidRPr="005D72E7" w:rsidRDefault="005D100B" w:rsidP="00CB79DB">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C4A1F2" w14:textId="77777777" w:rsidR="005D100B" w:rsidRPr="005D72E7" w:rsidRDefault="005D100B" w:rsidP="00CB79DB">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85883F" w14:textId="77777777" w:rsidR="005D100B" w:rsidRPr="005D72E7" w:rsidRDefault="005D100B" w:rsidP="00CB79DB">
            <w:pPr>
              <w:keepNext/>
              <w:keepLines/>
              <w:spacing w:after="0"/>
              <w:jc w:val="center"/>
              <w:rPr>
                <w:rFonts w:ascii="Arial" w:hAnsi="Arial"/>
                <w:sz w:val="18"/>
              </w:rPr>
            </w:pPr>
          </w:p>
        </w:tc>
      </w:tr>
      <w:tr w:rsidR="005D100B" w:rsidRPr="005D72E7" w14:paraId="1A53E670"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90A6069" w14:textId="77777777" w:rsidR="005D100B" w:rsidRPr="005D72E7" w:rsidRDefault="005D100B" w:rsidP="00CB79DB">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1E21A74A" w14:textId="77777777" w:rsidR="005D100B" w:rsidRPr="005D72E7" w:rsidRDefault="005D100B" w:rsidP="00CB79DB">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C1B8133" w14:textId="77777777" w:rsidR="005D100B" w:rsidRPr="005D72E7" w:rsidRDefault="005D100B" w:rsidP="00CB79DB">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3847AA" w14:textId="77777777" w:rsidR="005D100B" w:rsidRPr="005D72E7" w:rsidRDefault="005D100B" w:rsidP="00CB79DB">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21F8D6" w14:textId="77777777" w:rsidR="005D100B" w:rsidRPr="005D72E7" w:rsidRDefault="005D100B" w:rsidP="00CB79DB">
            <w:pPr>
              <w:keepNext/>
              <w:keepLines/>
              <w:spacing w:after="0"/>
              <w:jc w:val="center"/>
              <w:rPr>
                <w:rFonts w:ascii="Arial" w:hAnsi="Arial"/>
                <w:sz w:val="18"/>
              </w:rPr>
            </w:pPr>
          </w:p>
        </w:tc>
      </w:tr>
      <w:tr w:rsidR="005D100B" w:rsidRPr="005D72E7" w14:paraId="12D175B7"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FBC0F1C" w14:textId="77777777" w:rsidR="005D100B" w:rsidRPr="005D72E7" w:rsidRDefault="005D100B" w:rsidP="00CB79DB">
            <w:pPr>
              <w:keepNext/>
              <w:keepLines/>
              <w:spacing w:after="0"/>
              <w:rPr>
                <w:rFonts w:ascii="Arial" w:eastAsia="宋体" w:hAnsi="Arial"/>
                <w:sz w:val="18"/>
              </w:rPr>
            </w:pPr>
            <w:r w:rsidRPr="005D72E7">
              <w:rPr>
                <w:rFonts w:ascii="Arial" w:eastAsia="宋体"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0C9C7666" w14:textId="77777777" w:rsidR="005D100B" w:rsidRPr="005D72E7" w:rsidRDefault="005D100B" w:rsidP="00CB79DB">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6976D6A2" w14:textId="77777777" w:rsidR="005D100B" w:rsidRPr="005D72E7" w:rsidRDefault="005D100B" w:rsidP="00CB79DB">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14EBCE" w14:textId="77777777" w:rsidR="005D100B" w:rsidRPr="005D72E7" w:rsidRDefault="005D100B" w:rsidP="00CB79DB">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A70758" w14:textId="77777777" w:rsidR="005D100B" w:rsidRPr="005D72E7" w:rsidRDefault="005D100B" w:rsidP="00CB79DB">
            <w:pPr>
              <w:keepNext/>
              <w:keepLines/>
              <w:spacing w:after="0"/>
              <w:jc w:val="center"/>
              <w:rPr>
                <w:rFonts w:ascii="Arial" w:eastAsia="宋体" w:hAnsi="Arial"/>
                <w:sz w:val="18"/>
              </w:rPr>
            </w:pPr>
          </w:p>
        </w:tc>
      </w:tr>
      <w:tr w:rsidR="005D100B" w:rsidRPr="005D72E7" w14:paraId="081A4070"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89DB08C" w14:textId="77777777" w:rsidR="005D100B" w:rsidRPr="005D72E7" w:rsidRDefault="005D100B" w:rsidP="00CB79DB">
            <w:pPr>
              <w:keepNext/>
              <w:keepLines/>
              <w:spacing w:after="0"/>
              <w:rPr>
                <w:rFonts w:ascii="Arial" w:eastAsia="宋体" w:hAnsi="Arial"/>
                <w:sz w:val="18"/>
              </w:rPr>
            </w:pPr>
            <w:r w:rsidRPr="005D72E7">
              <w:rPr>
                <w:rFonts w:ascii="Arial" w:eastAsia="宋体" w:hAnsi="Arial"/>
                <w:sz w:val="18"/>
              </w:rPr>
              <w:t>CA_n71B</w:t>
            </w:r>
          </w:p>
        </w:tc>
        <w:tc>
          <w:tcPr>
            <w:tcW w:w="629" w:type="pct"/>
            <w:tcBorders>
              <w:top w:val="single" w:sz="4" w:space="0" w:color="auto"/>
              <w:left w:val="single" w:sz="4" w:space="0" w:color="auto"/>
              <w:bottom w:val="single" w:sz="4" w:space="0" w:color="auto"/>
              <w:right w:val="single" w:sz="4" w:space="0" w:color="auto"/>
            </w:tcBorders>
          </w:tcPr>
          <w:p w14:paraId="248A8DC7" w14:textId="77777777" w:rsidR="005D100B" w:rsidRPr="005D72E7" w:rsidRDefault="005D100B" w:rsidP="00CB79DB">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726DD77E" w14:textId="77777777" w:rsidR="005D100B" w:rsidRPr="005D72E7" w:rsidRDefault="005D100B" w:rsidP="00CB79DB">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F0F28F" w14:textId="77777777" w:rsidR="005D100B" w:rsidRPr="005D72E7" w:rsidRDefault="005D100B" w:rsidP="00CB79DB">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964679" w14:textId="77777777" w:rsidR="005D100B" w:rsidRPr="005D72E7" w:rsidRDefault="005D100B" w:rsidP="00CB79DB">
            <w:pPr>
              <w:keepNext/>
              <w:keepLines/>
              <w:spacing w:after="0"/>
              <w:jc w:val="center"/>
              <w:rPr>
                <w:rFonts w:ascii="Arial" w:eastAsia="宋体" w:hAnsi="Arial"/>
                <w:sz w:val="18"/>
              </w:rPr>
            </w:pPr>
          </w:p>
        </w:tc>
      </w:tr>
      <w:tr w:rsidR="005D100B" w:rsidRPr="005D72E7" w14:paraId="11E7181D"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26D02B" w14:textId="77777777" w:rsidR="005D100B" w:rsidRPr="005D72E7" w:rsidRDefault="005D100B" w:rsidP="00CB79DB">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560CE666" w14:textId="77777777" w:rsidR="005D100B" w:rsidRPr="005D72E7" w:rsidRDefault="005D100B" w:rsidP="00CB79DB">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47EFBCBB" w14:textId="77777777" w:rsidR="005D100B" w:rsidRPr="005D72E7" w:rsidRDefault="005D100B" w:rsidP="00CB79DB">
            <w:pPr>
              <w:pStyle w:val="TAC"/>
            </w:pPr>
          </w:p>
        </w:tc>
        <w:tc>
          <w:tcPr>
            <w:tcW w:w="1278" w:type="pct"/>
            <w:tcBorders>
              <w:top w:val="single" w:sz="4" w:space="0" w:color="auto"/>
              <w:left w:val="single" w:sz="4" w:space="0" w:color="auto"/>
              <w:bottom w:val="single" w:sz="4" w:space="0" w:color="auto"/>
              <w:right w:val="single" w:sz="4" w:space="0" w:color="auto"/>
            </w:tcBorders>
          </w:tcPr>
          <w:p w14:paraId="53283E6E" w14:textId="77777777" w:rsidR="005D100B" w:rsidRPr="005D72E7" w:rsidRDefault="005D100B" w:rsidP="00CB79DB">
            <w:pPr>
              <w:pStyle w:val="TAC"/>
            </w:pPr>
          </w:p>
        </w:tc>
        <w:tc>
          <w:tcPr>
            <w:tcW w:w="1559" w:type="pct"/>
            <w:tcBorders>
              <w:top w:val="single" w:sz="4" w:space="0" w:color="auto"/>
              <w:left w:val="single" w:sz="4" w:space="0" w:color="auto"/>
              <w:bottom w:val="single" w:sz="4" w:space="0" w:color="auto"/>
              <w:right w:val="single" w:sz="4" w:space="0" w:color="auto"/>
            </w:tcBorders>
          </w:tcPr>
          <w:p w14:paraId="49EFDC66" w14:textId="77777777" w:rsidR="005D100B" w:rsidRPr="005D72E7" w:rsidRDefault="005D100B" w:rsidP="00CB79DB">
            <w:pPr>
              <w:pStyle w:val="TAC"/>
            </w:pPr>
          </w:p>
        </w:tc>
      </w:tr>
      <w:tr w:rsidR="005D100B" w:rsidRPr="005D72E7" w14:paraId="036EDF9C"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994C8F4" w14:textId="77777777" w:rsidR="005D100B" w:rsidRPr="005D72E7" w:rsidRDefault="005D100B" w:rsidP="00CB79DB">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0BEE303B" w14:textId="77777777" w:rsidR="005D100B" w:rsidRPr="005D72E7" w:rsidRDefault="005D100B" w:rsidP="00CB79DB">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4BBCF703" w14:textId="77777777" w:rsidR="005D100B" w:rsidRPr="005D72E7" w:rsidRDefault="005D100B" w:rsidP="00CB79DB">
            <w:pPr>
              <w:pStyle w:val="TAC"/>
            </w:pPr>
          </w:p>
        </w:tc>
        <w:tc>
          <w:tcPr>
            <w:tcW w:w="1278" w:type="pct"/>
            <w:tcBorders>
              <w:top w:val="single" w:sz="4" w:space="0" w:color="auto"/>
              <w:left w:val="single" w:sz="4" w:space="0" w:color="auto"/>
              <w:bottom w:val="single" w:sz="4" w:space="0" w:color="auto"/>
              <w:right w:val="single" w:sz="4" w:space="0" w:color="auto"/>
            </w:tcBorders>
          </w:tcPr>
          <w:p w14:paraId="2B5D150B" w14:textId="77777777" w:rsidR="005D100B" w:rsidRPr="005D72E7" w:rsidRDefault="005D100B" w:rsidP="00CB79DB">
            <w:pPr>
              <w:pStyle w:val="TAC"/>
            </w:pPr>
          </w:p>
        </w:tc>
        <w:tc>
          <w:tcPr>
            <w:tcW w:w="1559" w:type="pct"/>
            <w:tcBorders>
              <w:top w:val="single" w:sz="4" w:space="0" w:color="auto"/>
              <w:left w:val="single" w:sz="4" w:space="0" w:color="auto"/>
              <w:bottom w:val="single" w:sz="4" w:space="0" w:color="auto"/>
              <w:right w:val="single" w:sz="4" w:space="0" w:color="auto"/>
            </w:tcBorders>
          </w:tcPr>
          <w:p w14:paraId="2CFD1081" w14:textId="77777777" w:rsidR="005D100B" w:rsidRPr="005D72E7" w:rsidRDefault="005D100B" w:rsidP="00CB79DB">
            <w:pPr>
              <w:pStyle w:val="TAC"/>
            </w:pPr>
          </w:p>
        </w:tc>
      </w:tr>
      <w:tr w:rsidR="005D100B" w:rsidRPr="005D72E7" w14:paraId="6D7CA7B9"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F8526BB" w14:textId="77777777" w:rsidR="005D100B" w:rsidRPr="005D72E7" w:rsidRDefault="005D100B" w:rsidP="00CB79DB">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22BC394" w14:textId="77777777" w:rsidR="005D100B" w:rsidRPr="005D72E7" w:rsidRDefault="005D100B" w:rsidP="00CB79DB">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3FAD0F8" w14:textId="77777777" w:rsidR="005D100B" w:rsidRPr="005D72E7" w:rsidRDefault="005D100B" w:rsidP="00CB79DB">
            <w:pPr>
              <w:pStyle w:val="TAC"/>
            </w:pPr>
          </w:p>
        </w:tc>
        <w:tc>
          <w:tcPr>
            <w:tcW w:w="1278" w:type="pct"/>
            <w:tcBorders>
              <w:top w:val="single" w:sz="4" w:space="0" w:color="auto"/>
              <w:left w:val="single" w:sz="4" w:space="0" w:color="auto"/>
              <w:bottom w:val="single" w:sz="4" w:space="0" w:color="auto"/>
              <w:right w:val="single" w:sz="4" w:space="0" w:color="auto"/>
            </w:tcBorders>
          </w:tcPr>
          <w:p w14:paraId="682F8984" w14:textId="77777777" w:rsidR="005D100B" w:rsidRPr="005D72E7" w:rsidRDefault="005D100B" w:rsidP="00CB79DB">
            <w:pPr>
              <w:pStyle w:val="TAC"/>
            </w:pPr>
          </w:p>
        </w:tc>
        <w:tc>
          <w:tcPr>
            <w:tcW w:w="1559" w:type="pct"/>
            <w:tcBorders>
              <w:top w:val="single" w:sz="4" w:space="0" w:color="auto"/>
              <w:left w:val="single" w:sz="4" w:space="0" w:color="auto"/>
              <w:bottom w:val="single" w:sz="4" w:space="0" w:color="auto"/>
              <w:right w:val="single" w:sz="4" w:space="0" w:color="auto"/>
            </w:tcBorders>
          </w:tcPr>
          <w:p w14:paraId="02BB7B7A" w14:textId="77777777" w:rsidR="005D100B" w:rsidRPr="005D72E7" w:rsidRDefault="005D100B" w:rsidP="00CB79DB">
            <w:pPr>
              <w:pStyle w:val="TAC"/>
            </w:pPr>
          </w:p>
        </w:tc>
      </w:tr>
      <w:tr w:rsidR="005D100B" w:rsidRPr="005D72E7" w14:paraId="3050F61E" w14:textId="77777777" w:rsidTr="00CB79DB">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3B4B16" w14:textId="77777777" w:rsidR="005D100B" w:rsidRPr="005D72E7" w:rsidRDefault="005D100B" w:rsidP="00CB79DB">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17BC6489" w14:textId="77777777" w:rsidR="005D100B" w:rsidRPr="005D72E7" w:rsidRDefault="005D100B" w:rsidP="00CB79DB">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31699192" w14:textId="77777777" w:rsidR="005D100B" w:rsidRPr="005D72E7" w:rsidRDefault="005D100B" w:rsidP="00CB79DB">
            <w:pPr>
              <w:pStyle w:val="TAC"/>
            </w:pPr>
          </w:p>
        </w:tc>
        <w:tc>
          <w:tcPr>
            <w:tcW w:w="1278" w:type="pct"/>
            <w:tcBorders>
              <w:top w:val="single" w:sz="4" w:space="0" w:color="auto"/>
              <w:left w:val="single" w:sz="4" w:space="0" w:color="auto"/>
              <w:bottom w:val="single" w:sz="4" w:space="0" w:color="auto"/>
              <w:right w:val="single" w:sz="4" w:space="0" w:color="auto"/>
            </w:tcBorders>
          </w:tcPr>
          <w:p w14:paraId="3A02518D" w14:textId="77777777" w:rsidR="005D100B" w:rsidRPr="005D72E7" w:rsidRDefault="005D100B" w:rsidP="00CB79DB">
            <w:pPr>
              <w:pStyle w:val="TAC"/>
            </w:pPr>
          </w:p>
        </w:tc>
        <w:tc>
          <w:tcPr>
            <w:tcW w:w="1559" w:type="pct"/>
            <w:tcBorders>
              <w:top w:val="single" w:sz="4" w:space="0" w:color="auto"/>
              <w:left w:val="single" w:sz="4" w:space="0" w:color="auto"/>
              <w:bottom w:val="single" w:sz="4" w:space="0" w:color="auto"/>
              <w:right w:val="single" w:sz="4" w:space="0" w:color="auto"/>
            </w:tcBorders>
          </w:tcPr>
          <w:p w14:paraId="05FF5AF4" w14:textId="77777777" w:rsidR="005D100B" w:rsidRPr="005D72E7" w:rsidRDefault="005D100B" w:rsidP="00CB79DB">
            <w:pPr>
              <w:pStyle w:val="TAC"/>
            </w:pPr>
          </w:p>
        </w:tc>
      </w:tr>
      <w:tr w:rsidR="005D100B" w:rsidRPr="005D72E7" w14:paraId="7149712C" w14:textId="77777777" w:rsidTr="00CB79DB">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FEAE92" w14:textId="77777777" w:rsidR="005D100B" w:rsidRPr="005D72E7" w:rsidRDefault="005D100B" w:rsidP="00CB79DB">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17BF06E" w14:textId="77777777" w:rsidR="005D100B" w:rsidRPr="005D72E7" w:rsidRDefault="005D100B" w:rsidP="00CB79DB">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4AC37A30" w14:textId="77777777" w:rsidR="005D100B" w:rsidRPr="005D72E7" w:rsidRDefault="005D100B" w:rsidP="00CB79DB">
            <w:pPr>
              <w:pStyle w:val="TAC"/>
            </w:pPr>
          </w:p>
        </w:tc>
        <w:tc>
          <w:tcPr>
            <w:tcW w:w="1278" w:type="pct"/>
            <w:tcBorders>
              <w:top w:val="single" w:sz="4" w:space="0" w:color="auto"/>
              <w:left w:val="single" w:sz="4" w:space="0" w:color="auto"/>
              <w:bottom w:val="single" w:sz="4" w:space="0" w:color="auto"/>
              <w:right w:val="single" w:sz="4" w:space="0" w:color="auto"/>
            </w:tcBorders>
          </w:tcPr>
          <w:p w14:paraId="48334F31" w14:textId="77777777" w:rsidR="005D100B" w:rsidRPr="005D72E7" w:rsidRDefault="005D100B" w:rsidP="00CB79DB">
            <w:pPr>
              <w:pStyle w:val="TAC"/>
            </w:pPr>
          </w:p>
        </w:tc>
        <w:tc>
          <w:tcPr>
            <w:tcW w:w="1559" w:type="pct"/>
            <w:tcBorders>
              <w:top w:val="single" w:sz="4" w:space="0" w:color="auto"/>
              <w:left w:val="single" w:sz="4" w:space="0" w:color="auto"/>
              <w:bottom w:val="single" w:sz="4" w:space="0" w:color="auto"/>
              <w:right w:val="single" w:sz="4" w:space="0" w:color="auto"/>
            </w:tcBorders>
          </w:tcPr>
          <w:p w14:paraId="7371D6C6" w14:textId="77777777" w:rsidR="005D100B" w:rsidRPr="005D72E7" w:rsidRDefault="005D100B" w:rsidP="00CB79DB">
            <w:pPr>
              <w:pStyle w:val="TAC"/>
            </w:pPr>
          </w:p>
        </w:tc>
      </w:tr>
      <w:tr w:rsidR="005D100B" w:rsidRPr="005D72E7" w14:paraId="1E89AE5D" w14:textId="77777777" w:rsidTr="00CB79DB">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9879FF2" w14:textId="77777777" w:rsidR="005D100B" w:rsidRPr="005D72E7" w:rsidRDefault="005D100B" w:rsidP="00CB79DB">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530FBD3C" w14:textId="77777777" w:rsidR="005D100B" w:rsidRPr="005D72E7" w:rsidRDefault="005D100B" w:rsidP="00CB79DB">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1DDB9B17" w14:textId="77777777" w:rsidR="005D100B" w:rsidRPr="005D72E7" w:rsidRDefault="005D100B" w:rsidP="00CB79DB">
            <w:pPr>
              <w:pStyle w:val="TAC"/>
            </w:pPr>
          </w:p>
        </w:tc>
        <w:tc>
          <w:tcPr>
            <w:tcW w:w="1278" w:type="pct"/>
            <w:tcBorders>
              <w:top w:val="single" w:sz="4" w:space="0" w:color="auto"/>
              <w:left w:val="single" w:sz="4" w:space="0" w:color="auto"/>
              <w:bottom w:val="single" w:sz="4" w:space="0" w:color="auto"/>
              <w:right w:val="single" w:sz="4" w:space="0" w:color="auto"/>
            </w:tcBorders>
          </w:tcPr>
          <w:p w14:paraId="0CD9713D" w14:textId="77777777" w:rsidR="005D100B" w:rsidRPr="005D72E7" w:rsidRDefault="005D100B" w:rsidP="00CB79DB">
            <w:pPr>
              <w:pStyle w:val="TAC"/>
            </w:pPr>
          </w:p>
        </w:tc>
        <w:tc>
          <w:tcPr>
            <w:tcW w:w="1559" w:type="pct"/>
            <w:tcBorders>
              <w:top w:val="single" w:sz="4" w:space="0" w:color="auto"/>
              <w:left w:val="single" w:sz="4" w:space="0" w:color="auto"/>
              <w:bottom w:val="single" w:sz="4" w:space="0" w:color="auto"/>
              <w:right w:val="single" w:sz="4" w:space="0" w:color="auto"/>
            </w:tcBorders>
          </w:tcPr>
          <w:p w14:paraId="0CD9E743" w14:textId="77777777" w:rsidR="005D100B" w:rsidRPr="005D72E7" w:rsidRDefault="005D100B" w:rsidP="00CB79DB">
            <w:pPr>
              <w:pStyle w:val="TAC"/>
            </w:pPr>
          </w:p>
        </w:tc>
      </w:tr>
      <w:tr w:rsidR="005D100B" w:rsidRPr="005D72E7" w14:paraId="5502E016" w14:textId="77777777" w:rsidTr="00CB79DB">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F2E208" w14:textId="77777777" w:rsidR="005D100B" w:rsidRPr="005D72E7" w:rsidRDefault="005D100B" w:rsidP="00CB79DB">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5AD601E1" w14:textId="77777777" w:rsidR="005D100B" w:rsidRPr="005D72E7" w:rsidRDefault="005D100B" w:rsidP="00CB79DB">
            <w:pPr>
              <w:pStyle w:val="TAC"/>
            </w:pPr>
            <w:r w:rsidRPr="005D72E7">
              <w:t>Rel-</w:t>
            </w:r>
            <w:r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5F12FEAF" w14:textId="77777777" w:rsidR="005D100B" w:rsidRPr="005D72E7" w:rsidRDefault="005D100B" w:rsidP="00CB79DB">
            <w:pPr>
              <w:pStyle w:val="TAC"/>
            </w:pPr>
          </w:p>
        </w:tc>
        <w:tc>
          <w:tcPr>
            <w:tcW w:w="1278" w:type="pct"/>
            <w:tcBorders>
              <w:top w:val="single" w:sz="4" w:space="0" w:color="auto"/>
              <w:left w:val="single" w:sz="4" w:space="0" w:color="auto"/>
              <w:bottom w:val="single" w:sz="4" w:space="0" w:color="auto"/>
              <w:right w:val="single" w:sz="4" w:space="0" w:color="auto"/>
            </w:tcBorders>
          </w:tcPr>
          <w:p w14:paraId="76C179A1" w14:textId="77777777" w:rsidR="005D100B" w:rsidRPr="005D72E7" w:rsidRDefault="005D100B" w:rsidP="00CB79DB">
            <w:pPr>
              <w:pStyle w:val="TAC"/>
            </w:pPr>
          </w:p>
        </w:tc>
        <w:tc>
          <w:tcPr>
            <w:tcW w:w="1559" w:type="pct"/>
            <w:tcBorders>
              <w:top w:val="single" w:sz="4" w:space="0" w:color="auto"/>
              <w:left w:val="single" w:sz="4" w:space="0" w:color="auto"/>
              <w:bottom w:val="single" w:sz="4" w:space="0" w:color="auto"/>
              <w:right w:val="single" w:sz="4" w:space="0" w:color="auto"/>
            </w:tcBorders>
          </w:tcPr>
          <w:p w14:paraId="77641191" w14:textId="77777777" w:rsidR="005D100B" w:rsidRPr="005D72E7" w:rsidRDefault="005D100B" w:rsidP="00CB79DB">
            <w:pPr>
              <w:pStyle w:val="TAC"/>
            </w:pPr>
          </w:p>
        </w:tc>
      </w:tr>
      <w:tr w:rsidR="005D100B" w:rsidRPr="005D72E7" w14:paraId="2EF22204" w14:textId="77777777" w:rsidTr="00CB79DB">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A5B81EF" w14:textId="77777777" w:rsidR="005D100B" w:rsidRPr="005D72E7" w:rsidRDefault="005D100B" w:rsidP="00CB79DB">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539494C6" w14:textId="0480608F" w:rsidR="005D100B" w:rsidRPr="005D72E7" w:rsidRDefault="005D100B" w:rsidP="00CB79DB">
            <w:pPr>
              <w:pStyle w:val="TAN"/>
            </w:pPr>
            <w:r w:rsidRPr="005D72E7">
              <w:t>Note 2:</w:t>
            </w:r>
            <w:r w:rsidRPr="005D72E7">
              <w:tab/>
              <w:t>The UL CA capabilities as per Table A.4.3.2A.2.1-2 can be supported on a single band</w:t>
            </w:r>
            <w:r>
              <w:t>.</w:t>
            </w:r>
            <w:r w:rsidRPr="005D72E7">
              <w:t xml:space="preserve"> The UE supplier shall indicate all supported UL CA Bandwidth Class(es),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For this release of specification valid choices are ’N’, ‘nXB’</w:t>
            </w:r>
            <w:del w:id="86" w:author="ZTE-Ma Zhifeng" w:date="2021-04-22T20:13:00Z">
              <w:r w:rsidRPr="005D72E7" w:rsidDel="00863E2A">
                <w:delText>,</w:delText>
              </w:r>
            </w:del>
            <w:r w:rsidRPr="005D72E7">
              <w:t xml:space="preserve"> </w:t>
            </w:r>
            <w:ins w:id="87" w:author="ZTE-Ma Zhifeng" w:date="2021-04-22T20:14:00Z">
              <w:r w:rsidR="00863E2A">
                <w:t xml:space="preserve">and </w:t>
              </w:r>
            </w:ins>
            <w:r w:rsidRPr="005D72E7">
              <w:t>‘nXC’</w:t>
            </w:r>
            <w:del w:id="88" w:author="ZTE-Ma Zhifeng" w:date="2021-04-22T20:14:00Z">
              <w:r w:rsidRPr="005D72E7" w:rsidDel="00863E2A">
                <w:delText xml:space="preserve"> and ‘nXD’</w:delText>
              </w:r>
            </w:del>
            <w:r w:rsidRPr="005D72E7">
              <w:t>, where nX is the NR band. For example, for CA_n1B, ’N’ would mean only DL CA, ‘n1B’ would mean both DL and UL CA.</w:t>
            </w:r>
          </w:p>
          <w:p w14:paraId="061C5FCD" w14:textId="77777777" w:rsidR="005D100B" w:rsidRPr="005D72E7" w:rsidRDefault="005D100B" w:rsidP="00CB79DB">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0993F638" w14:textId="77777777" w:rsidR="005D100B" w:rsidRPr="005D72E7" w:rsidRDefault="005D100B" w:rsidP="00CB79DB">
            <w:pPr>
              <w:pStyle w:val="TAN"/>
            </w:pPr>
            <w:r w:rsidRPr="005D72E7">
              <w:t>Note 4:</w:t>
            </w:r>
            <w:r w:rsidRPr="005D72E7">
              <w:tab/>
              <w:t>Reference to all items is 3</w:t>
            </w:r>
            <w:r w:rsidRPr="005D72E7">
              <w:rPr>
                <w:lang w:eastAsia="zh-CN"/>
              </w:rPr>
              <w:t>8</w:t>
            </w:r>
            <w:r w:rsidRPr="005D72E7">
              <w:t>.101</w:t>
            </w:r>
            <w:r w:rsidRPr="005D72E7">
              <w:rPr>
                <w:lang w:eastAsia="zh-CN"/>
              </w:rPr>
              <w:t>-1</w:t>
            </w:r>
            <w:r w:rsidRPr="005D72E7">
              <w:t>, 5.</w:t>
            </w:r>
            <w:r w:rsidRPr="005D72E7">
              <w:rPr>
                <w:lang w:eastAsia="zh-CN"/>
              </w:rPr>
              <w:t>5</w:t>
            </w:r>
            <w:r w:rsidRPr="005D72E7">
              <w:t>A</w:t>
            </w:r>
            <w:r w:rsidRPr="005D72E7">
              <w:rPr>
                <w:lang w:eastAsia="zh-CN"/>
              </w:rPr>
              <w:t>.1</w:t>
            </w:r>
            <w:r w:rsidRPr="005D72E7">
              <w:t xml:space="preserve"> and 3</w:t>
            </w:r>
            <w:r w:rsidRPr="005D72E7">
              <w:rPr>
                <w:lang w:eastAsia="zh-CN"/>
              </w:rPr>
              <w:t>8</w:t>
            </w:r>
            <w:r w:rsidRPr="005D72E7">
              <w:t>.331, 6.3.</w:t>
            </w:r>
            <w:r w:rsidRPr="005D72E7">
              <w:rPr>
                <w:lang w:eastAsia="zh-CN"/>
              </w:rPr>
              <w:t>4</w:t>
            </w:r>
          </w:p>
          <w:p w14:paraId="0C598568" w14:textId="75A19666" w:rsidR="005D100B" w:rsidRPr="005D72E7" w:rsidDel="0018252F" w:rsidRDefault="005D100B" w:rsidP="0018252F">
            <w:pPr>
              <w:pStyle w:val="TAN"/>
              <w:rPr>
                <w:del w:id="89" w:author="ZTE-Ma Zhifeng" w:date="2021-04-22T20:20:00Z"/>
              </w:rPr>
            </w:pPr>
            <w:r w:rsidRPr="005D72E7">
              <w:t>Note 5:</w:t>
            </w:r>
            <w:r w:rsidRPr="005D72E7">
              <w:tab/>
              <w:t>UL(Table A.4.3.2A.2.1-3) shall return all supported CA Configurations where at least one UL CA Bandwidth Class was declared in column "Supported CA Bandwidth Class(es) in UL".</w:t>
            </w:r>
            <w:r w:rsidRPr="005D72E7">
              <w:br/>
              <w:t>UL_2CC(Table A.4.3.2A.2.1-3) shall return all supported CA Configurations where at least one 2 Carrier UL CA Bandwidth Class was declared in column "Supported CA Bandwidth Class(es) in UL".</w:t>
            </w:r>
            <w:r w:rsidRPr="005D72E7">
              <w:br/>
            </w:r>
            <w:del w:id="90" w:author="ZTE-Ma Zhifeng" w:date="2021-04-22T20:20:00Z">
              <w:r w:rsidRPr="005D72E7" w:rsidDel="0018252F">
                <w:delText>UL_3CC(Table A.4.3.2A.2.1-3) shall return all supported CA Configurations where at least one 3 Carrier UL CA Bandwidth Class was declared.</w:delText>
              </w:r>
            </w:del>
          </w:p>
          <w:p w14:paraId="615FB00F" w14:textId="77777777" w:rsidR="005D100B" w:rsidRPr="005D72E7" w:rsidRDefault="005D100B" w:rsidP="00CB79DB">
            <w:pPr>
              <w:pStyle w:val="TAN"/>
            </w:pPr>
            <w:r w:rsidRPr="005D72E7">
              <w:t>Note 6:</w:t>
            </w:r>
            <w:r w:rsidRPr="005D72E7">
              <w:tab/>
              <w:t>A UE that supports NR Band n66 (Table A.4.3.1-1) and CA operation in any CA band shall also support the DL CA configurations CA_n66B and CA_n66(2A), as per Note 7, in Table 5.2-1, in TS 38.521-1 [5].</w:t>
            </w:r>
          </w:p>
        </w:tc>
      </w:tr>
    </w:tbl>
    <w:p w14:paraId="1A0FC2E1" w14:textId="77777777" w:rsidR="005D100B" w:rsidRPr="005D72E7" w:rsidRDefault="005D100B" w:rsidP="005D100B"/>
    <w:p w14:paraId="21FEF2F5" w14:textId="77777777" w:rsidR="00033798" w:rsidRPr="005D100B"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30A78" w14:textId="77777777" w:rsidR="00AD408E" w:rsidRDefault="00AD408E">
      <w:r>
        <w:separator/>
      </w:r>
    </w:p>
  </w:endnote>
  <w:endnote w:type="continuationSeparator" w:id="0">
    <w:p w14:paraId="4FB28053" w14:textId="77777777" w:rsidR="00AD408E" w:rsidRDefault="00AD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CFF5F" w14:textId="77777777" w:rsidR="00AD408E" w:rsidRDefault="00AD408E">
      <w:r>
        <w:separator/>
      </w:r>
    </w:p>
  </w:footnote>
  <w:footnote w:type="continuationSeparator" w:id="0">
    <w:p w14:paraId="0EDC178C" w14:textId="77777777" w:rsidR="00AD408E" w:rsidRDefault="00AD4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3AE50" w14:textId="77777777" w:rsidR="00CB79DB" w:rsidRDefault="00CB79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CB79DB" w:rsidRDefault="00CB79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CB79DB" w:rsidRDefault="00CB79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CB79DB" w:rsidRDefault="00CB79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0F9623F6"/>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352E72B8"/>
    <w:multiLevelType w:val="hybridMultilevel"/>
    <w:tmpl w:val="E9AAC906"/>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16A4B83"/>
    <w:multiLevelType w:val="hybridMultilevel"/>
    <w:tmpl w:val="391C3B70"/>
    <w:lvl w:ilvl="0" w:tplc="83FA9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6"/>
  </w:num>
  <w:num w:numId="4">
    <w:abstractNumId w:val="4"/>
  </w:num>
  <w:num w:numId="5">
    <w:abstractNumId w:val="19"/>
  </w:num>
  <w:num w:numId="6">
    <w:abstractNumId w:val="23"/>
  </w:num>
  <w:num w:numId="7">
    <w:abstractNumId w:val="1"/>
  </w:num>
  <w:num w:numId="8">
    <w:abstractNumId w:val="21"/>
  </w:num>
  <w:num w:numId="9">
    <w:abstractNumId w:val="10"/>
  </w:num>
  <w:num w:numId="10">
    <w:abstractNumId w:val="16"/>
  </w:num>
  <w:num w:numId="11">
    <w:abstractNumId w:val="18"/>
  </w:num>
  <w:num w:numId="12">
    <w:abstractNumId w:val="3"/>
  </w:num>
  <w:num w:numId="13">
    <w:abstractNumId w:val="14"/>
  </w:num>
  <w:num w:numId="14">
    <w:abstractNumId w:val="13"/>
  </w:num>
  <w:num w:numId="15">
    <w:abstractNumId w:val="17"/>
  </w:num>
  <w:num w:numId="16">
    <w:abstractNumId w:val="22"/>
  </w:num>
  <w:num w:numId="17">
    <w:abstractNumId w:val="8"/>
  </w:num>
  <w:num w:numId="18">
    <w:abstractNumId w:val="9"/>
  </w:num>
  <w:num w:numId="19">
    <w:abstractNumId w:val="15"/>
  </w:num>
  <w:num w:numId="20">
    <w:abstractNumId w:val="11"/>
  </w:num>
  <w:num w:numId="21">
    <w:abstractNumId w:val="12"/>
  </w:num>
  <w:num w:numId="22">
    <w:abstractNumId w:val="7"/>
  </w:num>
  <w:num w:numId="23">
    <w:abstractNumId w:val="2"/>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F3274"/>
    <w:rsid w:val="00145D43"/>
    <w:rsid w:val="00146D22"/>
    <w:rsid w:val="0018252F"/>
    <w:rsid w:val="001835E9"/>
    <w:rsid w:val="00185AE5"/>
    <w:rsid w:val="00192C46"/>
    <w:rsid w:val="001A08B3"/>
    <w:rsid w:val="001A7B60"/>
    <w:rsid w:val="001B3C16"/>
    <w:rsid w:val="001B52F0"/>
    <w:rsid w:val="001B6B36"/>
    <w:rsid w:val="001B7A65"/>
    <w:rsid w:val="001E41F3"/>
    <w:rsid w:val="001E52AF"/>
    <w:rsid w:val="001F36E0"/>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609EF"/>
    <w:rsid w:val="0036231A"/>
    <w:rsid w:val="00372322"/>
    <w:rsid w:val="00374DD4"/>
    <w:rsid w:val="003E1A36"/>
    <w:rsid w:val="00405AB7"/>
    <w:rsid w:val="00410371"/>
    <w:rsid w:val="004242F1"/>
    <w:rsid w:val="00452CF0"/>
    <w:rsid w:val="00480180"/>
    <w:rsid w:val="00485FDF"/>
    <w:rsid w:val="004B75B7"/>
    <w:rsid w:val="00507638"/>
    <w:rsid w:val="00515742"/>
    <w:rsid w:val="0051580D"/>
    <w:rsid w:val="005426D1"/>
    <w:rsid w:val="00547111"/>
    <w:rsid w:val="00592D74"/>
    <w:rsid w:val="005D100B"/>
    <w:rsid w:val="005D5448"/>
    <w:rsid w:val="005E2C44"/>
    <w:rsid w:val="00614AAC"/>
    <w:rsid w:val="00621188"/>
    <w:rsid w:val="006257ED"/>
    <w:rsid w:val="00626951"/>
    <w:rsid w:val="0064021A"/>
    <w:rsid w:val="00665C47"/>
    <w:rsid w:val="00674AA5"/>
    <w:rsid w:val="006936C7"/>
    <w:rsid w:val="00695808"/>
    <w:rsid w:val="006B0EA5"/>
    <w:rsid w:val="006B46FB"/>
    <w:rsid w:val="006D4116"/>
    <w:rsid w:val="006E21FB"/>
    <w:rsid w:val="006E64D6"/>
    <w:rsid w:val="00710B54"/>
    <w:rsid w:val="0073427F"/>
    <w:rsid w:val="00754BC2"/>
    <w:rsid w:val="00755B48"/>
    <w:rsid w:val="00761BA8"/>
    <w:rsid w:val="00764DDE"/>
    <w:rsid w:val="007651CE"/>
    <w:rsid w:val="00784576"/>
    <w:rsid w:val="00792342"/>
    <w:rsid w:val="007977A8"/>
    <w:rsid w:val="007B512A"/>
    <w:rsid w:val="007C2097"/>
    <w:rsid w:val="007D6A07"/>
    <w:rsid w:val="007F0D1E"/>
    <w:rsid w:val="007F7259"/>
    <w:rsid w:val="008040A8"/>
    <w:rsid w:val="0081052E"/>
    <w:rsid w:val="00826C15"/>
    <w:rsid w:val="008279FA"/>
    <w:rsid w:val="00830FBE"/>
    <w:rsid w:val="00836AE6"/>
    <w:rsid w:val="008626E7"/>
    <w:rsid w:val="00863E2A"/>
    <w:rsid w:val="00870EE7"/>
    <w:rsid w:val="008863B9"/>
    <w:rsid w:val="00886E1B"/>
    <w:rsid w:val="00892788"/>
    <w:rsid w:val="008A45A6"/>
    <w:rsid w:val="008D70C1"/>
    <w:rsid w:val="008F3789"/>
    <w:rsid w:val="008F58C9"/>
    <w:rsid w:val="008F686C"/>
    <w:rsid w:val="00905199"/>
    <w:rsid w:val="0091227B"/>
    <w:rsid w:val="009148DE"/>
    <w:rsid w:val="00941E30"/>
    <w:rsid w:val="009652B4"/>
    <w:rsid w:val="009777D9"/>
    <w:rsid w:val="00991B88"/>
    <w:rsid w:val="009A5753"/>
    <w:rsid w:val="009A579D"/>
    <w:rsid w:val="009C5391"/>
    <w:rsid w:val="009D1BC8"/>
    <w:rsid w:val="009E3297"/>
    <w:rsid w:val="009F151F"/>
    <w:rsid w:val="009F734F"/>
    <w:rsid w:val="009F7F06"/>
    <w:rsid w:val="00A002DE"/>
    <w:rsid w:val="00A246B6"/>
    <w:rsid w:val="00A425A9"/>
    <w:rsid w:val="00A44238"/>
    <w:rsid w:val="00A47E70"/>
    <w:rsid w:val="00A50CF0"/>
    <w:rsid w:val="00A54CF0"/>
    <w:rsid w:val="00A7671C"/>
    <w:rsid w:val="00AA2CBC"/>
    <w:rsid w:val="00AC5820"/>
    <w:rsid w:val="00AD1CD8"/>
    <w:rsid w:val="00AD2DCC"/>
    <w:rsid w:val="00AD408E"/>
    <w:rsid w:val="00AF2F6B"/>
    <w:rsid w:val="00B12311"/>
    <w:rsid w:val="00B258BB"/>
    <w:rsid w:val="00B3739B"/>
    <w:rsid w:val="00B67B97"/>
    <w:rsid w:val="00B968C8"/>
    <w:rsid w:val="00BA3EC5"/>
    <w:rsid w:val="00BA51D9"/>
    <w:rsid w:val="00BB3608"/>
    <w:rsid w:val="00BB5DFC"/>
    <w:rsid w:val="00BB7F32"/>
    <w:rsid w:val="00BC3ECB"/>
    <w:rsid w:val="00BD279D"/>
    <w:rsid w:val="00BD6BB8"/>
    <w:rsid w:val="00C05CE6"/>
    <w:rsid w:val="00C41310"/>
    <w:rsid w:val="00C453A7"/>
    <w:rsid w:val="00C66BA2"/>
    <w:rsid w:val="00C82A76"/>
    <w:rsid w:val="00C95985"/>
    <w:rsid w:val="00CB79DB"/>
    <w:rsid w:val="00CC4622"/>
    <w:rsid w:val="00CC5026"/>
    <w:rsid w:val="00CC68D0"/>
    <w:rsid w:val="00D03F9A"/>
    <w:rsid w:val="00D06D51"/>
    <w:rsid w:val="00D24991"/>
    <w:rsid w:val="00D50255"/>
    <w:rsid w:val="00D66520"/>
    <w:rsid w:val="00DE34CF"/>
    <w:rsid w:val="00DF5354"/>
    <w:rsid w:val="00DF6894"/>
    <w:rsid w:val="00E13F3D"/>
    <w:rsid w:val="00E34898"/>
    <w:rsid w:val="00E43B29"/>
    <w:rsid w:val="00E55E0D"/>
    <w:rsid w:val="00E977EB"/>
    <w:rsid w:val="00EB09B7"/>
    <w:rsid w:val="00EE00DF"/>
    <w:rsid w:val="00EE7D7C"/>
    <w:rsid w:val="00EF1422"/>
    <w:rsid w:val="00EF52BB"/>
    <w:rsid w:val="00F25D98"/>
    <w:rsid w:val="00F300FB"/>
    <w:rsid w:val="00F95327"/>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E0B9D-A579-4247-B27B-672F96E08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1371</TotalTime>
  <Pages>5</Pages>
  <Words>1330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cp:revision>
  <cp:lastPrinted>1899-12-31T23:00:00Z</cp:lastPrinted>
  <dcterms:created xsi:type="dcterms:W3CDTF">2020-02-03T08:32:00Z</dcterms:created>
  <dcterms:modified xsi:type="dcterms:W3CDTF">2021-05-27T08:07:00Z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